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1FAE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66F73">
          <w:rPr>
            <w:b/>
            <w:noProof/>
            <w:sz w:val="24"/>
          </w:rPr>
          <w:t>11</w:t>
        </w:r>
        <w:r w:rsidR="00746097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8A0FCC" w:rsidRPr="008A0FCC">
        <w:rPr>
          <w:b/>
          <w:i/>
          <w:noProof/>
          <w:sz w:val="24"/>
          <w:szCs w:val="18"/>
        </w:rPr>
        <w:t>R4-240</w:t>
      </w:r>
      <w:r w:rsidR="00E34F7D">
        <w:rPr>
          <w:b/>
          <w:i/>
          <w:noProof/>
          <w:sz w:val="24"/>
          <w:szCs w:val="18"/>
        </w:rPr>
        <w:t>8042</w:t>
      </w:r>
    </w:p>
    <w:p w14:paraId="7CB45193" w14:textId="3B3DE3B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609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46097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097">
          <w:rPr>
            <w:b/>
            <w:noProof/>
            <w:sz w:val="24"/>
          </w:rPr>
          <w:t>May</w:t>
        </w:r>
        <w:r w:rsidR="003063C8">
          <w:rPr>
            <w:b/>
            <w:noProof/>
            <w:sz w:val="24"/>
          </w:rPr>
          <w:t xml:space="preserve"> </w:t>
        </w:r>
        <w:r w:rsidR="00907AFA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</w:t>
      </w:r>
      <w:r w:rsidR="003063C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May</w:t>
      </w:r>
      <w:r w:rsidR="003063C8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24</w:t>
      </w:r>
      <w:r w:rsidR="003063C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E6C5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3C32" w:rsidRPr="008A7A82">
                <w:rPr>
                  <w:b/>
                  <w:noProof/>
                  <w:sz w:val="28"/>
                </w:rPr>
                <w:t>3</w:t>
              </w:r>
              <w:r w:rsidR="00703C32">
                <w:rPr>
                  <w:b/>
                  <w:noProof/>
                  <w:sz w:val="28"/>
                </w:rPr>
                <w:t>8</w:t>
              </w:r>
              <w:r w:rsidR="00703C32" w:rsidRPr="008A7A82">
                <w:rPr>
                  <w:b/>
                  <w:noProof/>
                  <w:sz w:val="28"/>
                </w:rPr>
                <w:t>.1</w:t>
              </w:r>
              <w:r w:rsidR="00703C3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0855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3420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36C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342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51EF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028" w:rsidRPr="00CB3D20">
                <w:rPr>
                  <w:rFonts w:eastAsia="PMingLiU"/>
                  <w:b/>
                  <w:noProof/>
                  <w:sz w:val="28"/>
                </w:rPr>
                <w:t>1</w:t>
              </w:r>
              <w:r w:rsidR="00591028">
                <w:rPr>
                  <w:rFonts w:eastAsia="PMingLiU"/>
                  <w:b/>
                  <w:noProof/>
                  <w:sz w:val="28"/>
                </w:rPr>
                <w:t>8</w:t>
              </w:r>
              <w:r w:rsidR="00591028" w:rsidRPr="00CB3D20">
                <w:rPr>
                  <w:rFonts w:eastAsia="PMingLiU"/>
                  <w:b/>
                  <w:noProof/>
                  <w:sz w:val="28"/>
                </w:rPr>
                <w:t>.</w:t>
              </w:r>
              <w:r w:rsidR="008A0FCC">
                <w:rPr>
                  <w:rFonts w:eastAsia="PMingLiU"/>
                  <w:b/>
                  <w:noProof/>
                  <w:sz w:val="28"/>
                </w:rPr>
                <w:t>5</w:t>
              </w:r>
              <w:r w:rsidR="00591028" w:rsidRPr="00CB3D20">
                <w:rPr>
                  <w:rFonts w:eastAsia="PMingLiU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768D1" w:rsidR="00F25D98" w:rsidRDefault="001555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62F9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6983" w:rsidRPr="001C0E1B">
                <w:t xml:space="preserve">Radio Link Monitoring In-sync Test for FR1 PCell </w:t>
              </w:r>
              <w:r w:rsidR="00786983">
                <w:t xml:space="preserve">with 3MHz Channel Bandwidth </w:t>
              </w:r>
              <w:r w:rsidR="00786983" w:rsidRPr="001C0E1B">
                <w:t>configured with SSB-based RLM RS in non-DRX mode</w:t>
              </w:r>
              <w:r w:rsidR="0072540E" w:rsidRPr="0072540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D737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07AF">
                <w:rPr>
                  <w:noProof/>
                </w:rPr>
                <w:t>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4E2C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07A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DBE05" w:rsidR="001E41F3" w:rsidRDefault="0090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/>
                <w:sz w:val="18"/>
                <w:szCs w:val="18"/>
              </w:rPr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351E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172">
                <w:rPr>
                  <w:noProof/>
                </w:rPr>
                <w:t>2024-0</w:t>
              </w:r>
              <w:r w:rsidR="00AB676D">
                <w:rPr>
                  <w:noProof/>
                </w:rPr>
                <w:t>5</w:t>
              </w:r>
              <w:r w:rsidR="005C2172">
                <w:rPr>
                  <w:noProof/>
                </w:rPr>
                <w:t>-</w:t>
              </w:r>
              <w:r w:rsidR="00AB676D">
                <w:rPr>
                  <w:noProof/>
                </w:rPr>
                <w:t>1</w:t>
              </w:r>
              <w:r w:rsidR="005C217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100E6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4C5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3590A" w:rsidR="001E41F3" w:rsidRDefault="005C2172" w:rsidP="005C2172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D16CA" w:rsidR="001E41F3" w:rsidRDefault="0015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RLM IS test-case is needed for the new requirements specified for 15 PRB </w:t>
            </w:r>
            <w:r w:rsidR="00AB676D">
              <w:rPr>
                <w:noProof/>
              </w:rPr>
              <w:t xml:space="preserve">and 12 PRB </w:t>
            </w:r>
            <w:r>
              <w:rPr>
                <w:noProof/>
              </w:rPr>
              <w:t>bandwidth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E5657" w:rsidR="001E41F3" w:rsidRDefault="0015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test case </w:t>
            </w:r>
            <w:r w:rsidR="000F5849">
              <w:rPr>
                <w:noProof/>
              </w:rPr>
              <w:t>for</w:t>
            </w:r>
            <w:r>
              <w:rPr>
                <w:noProof/>
              </w:rPr>
              <w:t xml:space="preserve"> RLM IS performance of </w:t>
            </w:r>
            <w:r w:rsidR="000F5849">
              <w:rPr>
                <w:noProof/>
              </w:rPr>
              <w:t xml:space="preserve">15PRB </w:t>
            </w:r>
            <w:r w:rsidR="00AB676D">
              <w:rPr>
                <w:noProof/>
              </w:rPr>
              <w:t xml:space="preserve">and 12 PRB </w:t>
            </w:r>
            <w:r w:rsidR="000F5849">
              <w:rPr>
                <w:noProof/>
              </w:rPr>
              <w:t>bandwidth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E3E7D" w:rsidR="001E41F3" w:rsidRDefault="000F5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functionality to support 15PRB </w:t>
            </w:r>
            <w:r w:rsidR="00AB676D">
              <w:rPr>
                <w:noProof/>
              </w:rPr>
              <w:t>and</w:t>
            </w:r>
            <w:r w:rsidR="00990113">
              <w:rPr>
                <w:noProof/>
              </w:rPr>
              <w:t xml:space="preserve"> 12PRB </w:t>
            </w:r>
            <w:r>
              <w:rPr>
                <w:noProof/>
              </w:rPr>
              <w:t>BW may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67B3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05D69" w14:textId="77777777" w:rsidR="00DE3AA8" w:rsidRDefault="00DE3AA8" w:rsidP="00DE3AA8">
      <w:pPr>
        <w:pStyle w:val="Heading4"/>
        <w:jc w:val="center"/>
        <w:rPr>
          <w:ins w:id="1" w:author="Prashant Sharma" w:date="2024-04-08T13:38:00Z"/>
        </w:rPr>
      </w:pPr>
      <w:bookmarkStart w:id="2" w:name="_Toc535476530"/>
      <w:r w:rsidRPr="00F24EA3">
        <w:rPr>
          <w:highlight w:val="yellow"/>
        </w:rPr>
        <w:lastRenderedPageBreak/>
        <w:t>Start of change 1</w:t>
      </w:r>
    </w:p>
    <w:p w14:paraId="06214D88" w14:textId="32CC4D5F" w:rsidR="00020DFE" w:rsidRPr="001C0E1B" w:rsidRDefault="00020DFE" w:rsidP="00020DFE">
      <w:pPr>
        <w:pStyle w:val="Heading4"/>
        <w:rPr>
          <w:ins w:id="3" w:author="Prashant Sharma" w:date="2024-04-08T13:39:00Z"/>
        </w:rPr>
      </w:pPr>
      <w:ins w:id="4" w:author="Prashant Sharma" w:date="2024-04-08T13:39:00Z">
        <w:r>
          <w:t>A.6.5.1.X</w:t>
        </w:r>
        <w:r w:rsidRPr="001C0E1B">
          <w:tab/>
          <w:t xml:space="preserve">Radio Link Monitoring In-sync Test for FR1 PCell </w:t>
        </w:r>
      </w:ins>
      <w:ins w:id="5" w:author="Prashant Sharma" w:date="2024-04-08T13:40:00Z">
        <w:r w:rsidR="00432F4F">
          <w:t xml:space="preserve">with </w:t>
        </w:r>
      </w:ins>
      <w:ins w:id="6" w:author="Prashant Sharma" w:date="2024-04-08T13:41:00Z">
        <w:r w:rsidR="009560E4">
          <w:t>3MHz Channel Bandwidth</w:t>
        </w:r>
      </w:ins>
      <w:ins w:id="7" w:author="Prashant Sharma" w:date="2024-04-08T13:40:00Z">
        <w:r w:rsidR="00432F4F">
          <w:t xml:space="preserve"> </w:t>
        </w:r>
      </w:ins>
      <w:ins w:id="8" w:author="Prashant Sharma" w:date="2024-04-08T13:39:00Z">
        <w:r w:rsidRPr="001C0E1B">
          <w:t>configured with SSB-based RLM RS in non-DRX mode</w:t>
        </w:r>
      </w:ins>
    </w:p>
    <w:p w14:paraId="46A80258" w14:textId="2CBA57F1" w:rsidR="00020DFE" w:rsidRPr="001C0E1B" w:rsidRDefault="00020DFE" w:rsidP="00020DFE">
      <w:pPr>
        <w:pStyle w:val="Heading5"/>
        <w:rPr>
          <w:ins w:id="9" w:author="Prashant Sharma" w:date="2024-04-08T13:39:00Z"/>
          <w:snapToGrid w:val="0"/>
          <w:lang w:eastAsia="zh-CN"/>
        </w:rPr>
      </w:pPr>
      <w:bookmarkStart w:id="10" w:name="_Toc535476531"/>
      <w:ins w:id="11" w:author="Prashant Sharma" w:date="2024-04-08T13:39:00Z">
        <w:r>
          <w:rPr>
            <w:snapToGrid w:val="0"/>
            <w:lang w:eastAsia="zh-CN"/>
          </w:rPr>
          <w:t>A.6.5.</w:t>
        </w:r>
        <w:proofErr w:type="gramStart"/>
        <w:r>
          <w:rPr>
            <w:snapToGrid w:val="0"/>
            <w:lang w:eastAsia="zh-CN"/>
          </w:rPr>
          <w:t>1.X</w:t>
        </w:r>
        <w:r w:rsidRPr="001C0E1B">
          <w:rPr>
            <w:snapToGrid w:val="0"/>
            <w:lang w:eastAsia="zh-CN"/>
          </w:rPr>
          <w:t>.</w:t>
        </w:r>
        <w:proofErr w:type="gramEnd"/>
        <w:r w:rsidRPr="001C0E1B">
          <w:rPr>
            <w:snapToGrid w:val="0"/>
            <w:lang w:eastAsia="zh-CN"/>
          </w:rPr>
          <w:t>1</w:t>
        </w:r>
        <w:r w:rsidRPr="001C0E1B">
          <w:rPr>
            <w:snapToGrid w:val="0"/>
            <w:lang w:eastAsia="zh-CN"/>
          </w:rPr>
          <w:tab/>
          <w:t>Test Purpose and Environment</w:t>
        </w:r>
        <w:bookmarkEnd w:id="10"/>
      </w:ins>
    </w:p>
    <w:p w14:paraId="366EBCB1" w14:textId="7CD0354F" w:rsidR="00020DFE" w:rsidRPr="001C0E1B" w:rsidRDefault="00020DFE" w:rsidP="00020DFE">
      <w:pPr>
        <w:rPr>
          <w:ins w:id="12" w:author="Prashant Sharma" w:date="2024-04-08T13:39:00Z"/>
        </w:rPr>
      </w:pPr>
      <w:ins w:id="13" w:author="Prashant Sharma" w:date="2024-04-08T13:39:00Z">
        <w:r w:rsidRPr="001C0E1B">
          <w:t xml:space="preserve">The purpose of this test is to verify that the UE </w:t>
        </w:r>
      </w:ins>
      <w:ins w:id="14" w:author="Prashant Sharma" w:date="2024-05-04T15:56:00Z">
        <w:r w:rsidR="00163310">
          <w:t xml:space="preserve">supporting [FG-x capability] </w:t>
        </w:r>
      </w:ins>
      <w:ins w:id="15" w:author="Prashant Sharma" w:date="2024-04-08T13:39:00Z">
        <w:r w:rsidRPr="001C0E1B">
          <w:t>properly detects the out of sync and in sync for the purpose of monitoring downlink radio link quality of the PCell</w:t>
        </w:r>
      </w:ins>
      <w:ins w:id="16" w:author="Prashant Sharma" w:date="2024-05-04T15:56:00Z">
        <w:r w:rsidR="00C26BDC">
          <w:t xml:space="preserve"> operating </w:t>
        </w:r>
      </w:ins>
      <w:ins w:id="17" w:author="Prashant Sharma" w:date="2024-05-04T15:57:00Z">
        <w:r w:rsidR="00AA7007">
          <w:t>on a 3MHz channel bandwidth</w:t>
        </w:r>
      </w:ins>
      <w:ins w:id="18" w:author="Prashant Sharma" w:date="2024-04-08T13:39:00Z">
        <w:r w:rsidRPr="001C0E1B">
          <w:t>. This test will partly verify the FR1 radio link monitoring requirements in clause 8.1.</w:t>
        </w:r>
      </w:ins>
    </w:p>
    <w:p w14:paraId="60723F12" w14:textId="12A87E1A" w:rsidR="00977346" w:rsidRDefault="00977346" w:rsidP="00977346">
      <w:pPr>
        <w:rPr>
          <w:ins w:id="19" w:author="Prashant Sharma" w:date="2024-05-04T16:41:00Z"/>
        </w:rPr>
      </w:pPr>
      <w:ins w:id="20" w:author="Prashant Sharma" w:date="2024-05-04T16:41:00Z">
        <w:r>
          <w:t>Supported test configurations are specified in Table A.6.5.</w:t>
        </w:r>
        <w:r w:rsidR="00A65D3B">
          <w:t>1</w:t>
        </w:r>
        <w:r>
          <w:t>.X.1-1. General test parameters as specified in Table A.6.5.</w:t>
        </w:r>
      </w:ins>
      <w:ins w:id="21" w:author="Prashant Sharma" w:date="2024-05-04T16:42:00Z">
        <w:r w:rsidR="00A65D3B">
          <w:t>1</w:t>
        </w:r>
      </w:ins>
      <w:ins w:id="22" w:author="Prashant Sharma" w:date="2024-05-04T16:41:00Z">
        <w:r>
          <w:t>.</w:t>
        </w:r>
      </w:ins>
      <w:ins w:id="23" w:author="Prashant Sharma" w:date="2024-05-12T23:09:00Z">
        <w:r w:rsidR="00D629B5">
          <w:t>2</w:t>
        </w:r>
      </w:ins>
      <w:ins w:id="24" w:author="Prashant Sharma" w:date="2024-05-04T16:41:00Z">
        <w:r>
          <w:t xml:space="preserve">.1-2 with config 1 apply </w:t>
        </w:r>
      </w:ins>
      <w:ins w:id="25" w:author="Prashant Sharma" w:date="2024-05-04T16:44:00Z">
        <w:r w:rsidR="00B91BFA">
          <w:t xml:space="preserve">to this test for both config 1 and 2, </w:t>
        </w:r>
      </w:ins>
      <w:ins w:id="26" w:author="Prashant Sharma" w:date="2024-05-04T16:41:00Z">
        <w:r>
          <w:t>except those specified in Table A.6.5.</w:t>
        </w:r>
      </w:ins>
      <w:ins w:id="27" w:author="Prashant Sharma" w:date="2024-05-04T16:42:00Z">
        <w:r w:rsidR="00A65D3B">
          <w:t>1</w:t>
        </w:r>
      </w:ins>
      <w:ins w:id="28" w:author="Prashant Sharma" w:date="2024-05-04T16:41:00Z">
        <w:r>
          <w:t>.X.1-2. Cell specific test parameters as specified in Table A.6.5.</w:t>
        </w:r>
      </w:ins>
      <w:ins w:id="29" w:author="Prashant Sharma" w:date="2024-05-04T16:42:00Z">
        <w:r w:rsidR="00A65D3B">
          <w:t>1</w:t>
        </w:r>
      </w:ins>
      <w:ins w:id="30" w:author="Prashant Sharma" w:date="2024-05-04T16:41:00Z">
        <w:r>
          <w:t>.</w:t>
        </w:r>
      </w:ins>
      <w:ins w:id="31" w:author="Prashant Sharma" w:date="2024-05-12T23:09:00Z">
        <w:r w:rsidR="00FD0501">
          <w:t>2</w:t>
        </w:r>
      </w:ins>
      <w:ins w:id="32" w:author="Prashant Sharma" w:date="2024-05-04T16:41:00Z">
        <w:r>
          <w:t>.1-3 apply except those specified in Table A.6.5.</w:t>
        </w:r>
      </w:ins>
      <w:ins w:id="33" w:author="Prashant Sharma" w:date="2024-05-04T16:42:00Z">
        <w:r w:rsidR="00A65D3B">
          <w:t>1</w:t>
        </w:r>
      </w:ins>
      <w:ins w:id="34" w:author="Prashant Sharma" w:date="2024-05-04T16:41:00Z">
        <w:r>
          <w:t>.X.1-3.</w:t>
        </w:r>
      </w:ins>
    </w:p>
    <w:p w14:paraId="240664FF" w14:textId="13BA6F76" w:rsidR="00977346" w:rsidRDefault="00977346" w:rsidP="00977346">
      <w:pPr>
        <w:rPr>
          <w:ins w:id="35" w:author="Prashant Sharma" w:date="2024-05-04T16:41:00Z"/>
        </w:rPr>
      </w:pPr>
      <w:ins w:id="36" w:author="Prashant Sharma" w:date="2024-05-04T16:41:00Z">
        <w:r>
          <w:t>The test procedure specified in A.6.5.</w:t>
        </w:r>
      </w:ins>
      <w:ins w:id="37" w:author="Prashant Sharma" w:date="2024-05-12T23:11:00Z">
        <w:r w:rsidR="0034142B">
          <w:t>1</w:t>
        </w:r>
      </w:ins>
      <w:ins w:id="38" w:author="Prashant Sharma" w:date="2024-05-04T16:41:00Z">
        <w:r>
          <w:t>.</w:t>
        </w:r>
      </w:ins>
      <w:ins w:id="39" w:author="Prashant Sharma" w:date="2024-05-12T23:12:00Z">
        <w:r w:rsidR="0034142B">
          <w:t>2</w:t>
        </w:r>
      </w:ins>
      <w:ins w:id="40" w:author="Prashant Sharma" w:date="2024-05-04T16:41:00Z">
        <w:r>
          <w:t>.1 applies to this test.</w:t>
        </w:r>
      </w:ins>
    </w:p>
    <w:p w14:paraId="0FABD1CB" w14:textId="56B3AD4A" w:rsidR="00020DFE" w:rsidRPr="001C0E1B" w:rsidRDefault="00020DFE" w:rsidP="00020DFE">
      <w:pPr>
        <w:pStyle w:val="TH"/>
        <w:rPr>
          <w:ins w:id="41" w:author="Prashant Sharma" w:date="2024-04-08T13:39:00Z"/>
        </w:rPr>
      </w:pPr>
      <w:ins w:id="42" w:author="Prashant Sharma" w:date="2024-04-08T13:39:00Z">
        <w:r w:rsidRPr="001C0E1B">
          <w:t xml:space="preserve">Table </w:t>
        </w:r>
        <w:r>
          <w:t>A.6.5.1.X</w:t>
        </w:r>
        <w:r w:rsidRPr="001C0E1B">
          <w:t>.1-1: Supported test configurations for FR1 PCell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310"/>
      </w:tblGrid>
      <w:tr w:rsidR="00020DFE" w:rsidRPr="001C0E1B" w14:paraId="61726B87" w14:textId="77777777" w:rsidTr="002D6B80">
        <w:trPr>
          <w:trHeight w:val="187"/>
          <w:jc w:val="center"/>
          <w:ins w:id="43" w:author="Prashant Sharma" w:date="2024-04-08T13:39:00Z"/>
        </w:trPr>
        <w:tc>
          <w:tcPr>
            <w:tcW w:w="1435" w:type="dxa"/>
            <w:shd w:val="clear" w:color="auto" w:fill="auto"/>
          </w:tcPr>
          <w:p w14:paraId="4D9C0361" w14:textId="77777777" w:rsidR="00020DFE" w:rsidRPr="001C0E1B" w:rsidRDefault="00020DFE" w:rsidP="00541A82">
            <w:pPr>
              <w:pStyle w:val="TAH"/>
              <w:rPr>
                <w:ins w:id="44" w:author="Prashant Sharma" w:date="2024-04-08T13:39:00Z"/>
              </w:rPr>
            </w:pPr>
            <w:ins w:id="45" w:author="Prashant Sharma" w:date="2024-04-08T13:39:00Z">
              <w:r w:rsidRPr="001C0E1B">
                <w:t>Configuration</w:t>
              </w:r>
            </w:ins>
          </w:p>
        </w:tc>
        <w:tc>
          <w:tcPr>
            <w:tcW w:w="5310" w:type="dxa"/>
            <w:shd w:val="clear" w:color="auto" w:fill="auto"/>
          </w:tcPr>
          <w:p w14:paraId="753A87A3" w14:textId="77777777" w:rsidR="00020DFE" w:rsidRPr="001C0E1B" w:rsidRDefault="00020DFE" w:rsidP="00541A82">
            <w:pPr>
              <w:pStyle w:val="TAH"/>
              <w:rPr>
                <w:ins w:id="46" w:author="Prashant Sharma" w:date="2024-04-08T13:39:00Z"/>
              </w:rPr>
            </w:pPr>
            <w:ins w:id="47" w:author="Prashant Sharma" w:date="2024-04-08T13:39:00Z">
              <w:r w:rsidRPr="001C0E1B">
                <w:t>Description</w:t>
              </w:r>
            </w:ins>
          </w:p>
        </w:tc>
      </w:tr>
      <w:tr w:rsidR="00020DFE" w:rsidRPr="001C0E1B" w14:paraId="26AEB4DB" w14:textId="77777777" w:rsidTr="002D6B80">
        <w:trPr>
          <w:trHeight w:val="187"/>
          <w:jc w:val="center"/>
          <w:ins w:id="48" w:author="Prashant Sharma" w:date="2024-04-08T13:39:00Z"/>
        </w:trPr>
        <w:tc>
          <w:tcPr>
            <w:tcW w:w="1435" w:type="dxa"/>
            <w:shd w:val="clear" w:color="auto" w:fill="auto"/>
          </w:tcPr>
          <w:p w14:paraId="7D9408DC" w14:textId="77777777" w:rsidR="00020DFE" w:rsidRPr="001C0E1B" w:rsidRDefault="00020DFE" w:rsidP="00541A82">
            <w:pPr>
              <w:pStyle w:val="TAL"/>
              <w:rPr>
                <w:ins w:id="49" w:author="Prashant Sharma" w:date="2024-04-08T13:39:00Z"/>
              </w:rPr>
            </w:pPr>
            <w:ins w:id="50" w:author="Prashant Sharma" w:date="2024-04-08T13:39:00Z">
              <w:r w:rsidRPr="001C0E1B">
                <w:t>1</w:t>
              </w:r>
            </w:ins>
          </w:p>
        </w:tc>
        <w:tc>
          <w:tcPr>
            <w:tcW w:w="5310" w:type="dxa"/>
            <w:shd w:val="clear" w:color="auto" w:fill="auto"/>
          </w:tcPr>
          <w:p w14:paraId="3324D290" w14:textId="70B7F465" w:rsidR="00020DFE" w:rsidRPr="001C0E1B" w:rsidRDefault="00020DFE" w:rsidP="00541A82">
            <w:pPr>
              <w:pStyle w:val="TAL"/>
              <w:rPr>
                <w:ins w:id="51" w:author="Prashant Sharma" w:date="2024-04-08T13:39:00Z"/>
              </w:rPr>
            </w:pPr>
            <w:ins w:id="52" w:author="Prashant Sharma" w:date="2024-04-08T13:39:00Z">
              <w:r w:rsidRPr="001C0E1B">
                <w:t xml:space="preserve">FDD, SSB SCS 15 kHz, data SCS 15 kHz, BW </w:t>
              </w:r>
            </w:ins>
            <w:ins w:id="53" w:author="Prashant Sharma" w:date="2024-04-08T13:45:00Z">
              <w:r w:rsidR="00694574">
                <w:t>3</w:t>
              </w:r>
            </w:ins>
            <w:ins w:id="54" w:author="Prashant Sharma" w:date="2024-04-08T13:39:00Z">
              <w:r w:rsidRPr="001C0E1B">
                <w:t xml:space="preserve"> MHz</w:t>
              </w:r>
            </w:ins>
            <w:ins w:id="55" w:author="Prashant Sharma" w:date="2024-05-04T16:06:00Z">
              <w:r w:rsidR="002D6B80">
                <w:t xml:space="preserve"> (15PRB)</w:t>
              </w:r>
            </w:ins>
          </w:p>
        </w:tc>
      </w:tr>
      <w:tr w:rsidR="00020DFE" w:rsidRPr="001C0E1B" w14:paraId="227C8371" w14:textId="77777777" w:rsidTr="002D6B80">
        <w:trPr>
          <w:trHeight w:val="187"/>
          <w:jc w:val="center"/>
          <w:ins w:id="56" w:author="Prashant Sharma" w:date="2024-04-08T13:39:00Z"/>
        </w:trPr>
        <w:tc>
          <w:tcPr>
            <w:tcW w:w="1435" w:type="dxa"/>
            <w:shd w:val="clear" w:color="auto" w:fill="auto"/>
          </w:tcPr>
          <w:p w14:paraId="175D0788" w14:textId="77777777" w:rsidR="00020DFE" w:rsidRPr="001C0E1B" w:rsidRDefault="00020DFE" w:rsidP="00541A82">
            <w:pPr>
              <w:pStyle w:val="TAL"/>
              <w:rPr>
                <w:ins w:id="57" w:author="Prashant Sharma" w:date="2024-04-08T13:39:00Z"/>
              </w:rPr>
            </w:pPr>
            <w:ins w:id="58" w:author="Prashant Sharma" w:date="2024-04-08T13:39:00Z">
              <w:r w:rsidRPr="001C0E1B">
                <w:t>2</w:t>
              </w:r>
            </w:ins>
          </w:p>
        </w:tc>
        <w:tc>
          <w:tcPr>
            <w:tcW w:w="5310" w:type="dxa"/>
            <w:shd w:val="clear" w:color="auto" w:fill="auto"/>
          </w:tcPr>
          <w:p w14:paraId="66F6BB4E" w14:textId="63DDB75A" w:rsidR="00020DFE" w:rsidRPr="001C0E1B" w:rsidRDefault="00376C22" w:rsidP="00541A82">
            <w:pPr>
              <w:pStyle w:val="TAL"/>
              <w:rPr>
                <w:ins w:id="59" w:author="Prashant Sharma" w:date="2024-04-08T13:39:00Z"/>
              </w:rPr>
            </w:pPr>
            <w:ins w:id="60" w:author="Prashant Sharma" w:date="2024-05-04T16:02:00Z">
              <w:r w:rsidRPr="001C0E1B">
                <w:t xml:space="preserve">FDD, SSB SCS 15 kHz, data SCS 15 kHz, BW </w:t>
              </w:r>
              <w:r>
                <w:t>3</w:t>
              </w:r>
              <w:r w:rsidRPr="001C0E1B">
                <w:t xml:space="preserve"> MHz</w:t>
              </w:r>
            </w:ins>
            <w:ins w:id="61" w:author="Prashant Sharma" w:date="2024-05-04T16:06:00Z">
              <w:r w:rsidR="002D6B80">
                <w:t xml:space="preserve"> (12 PRB)</w:t>
              </w:r>
            </w:ins>
          </w:p>
        </w:tc>
      </w:tr>
      <w:tr w:rsidR="00020DFE" w:rsidRPr="001C0E1B" w14:paraId="3BE4FDD9" w14:textId="77777777" w:rsidTr="002D6B80">
        <w:trPr>
          <w:trHeight w:val="187"/>
          <w:jc w:val="center"/>
          <w:ins w:id="62" w:author="Prashant Sharma" w:date="2024-04-08T13:39:00Z"/>
        </w:trPr>
        <w:tc>
          <w:tcPr>
            <w:tcW w:w="6745" w:type="dxa"/>
            <w:gridSpan w:val="2"/>
            <w:shd w:val="clear" w:color="auto" w:fill="auto"/>
          </w:tcPr>
          <w:p w14:paraId="5CE798FD" w14:textId="6BB39DF0" w:rsidR="00020DFE" w:rsidRPr="001C0E1B" w:rsidRDefault="00020DFE" w:rsidP="00541A82">
            <w:pPr>
              <w:pStyle w:val="TAN"/>
              <w:rPr>
                <w:ins w:id="63" w:author="Prashant Sharma" w:date="2024-04-08T13:39:00Z"/>
              </w:rPr>
            </w:pPr>
            <w:ins w:id="64" w:author="Prashant Sharma" w:date="2024-04-08T13:39:00Z">
              <w:r w:rsidRPr="001C0E1B">
                <w:t>Note:</w:t>
              </w:r>
              <w:r w:rsidRPr="001C0E1B">
                <w:tab/>
                <w:t xml:space="preserve">The UE is required to pass the test </w:t>
              </w:r>
            </w:ins>
            <w:ins w:id="65" w:author="Prashant Sharma" w:date="2024-05-04T16:03:00Z">
              <w:r w:rsidR="00DA5BA4">
                <w:t xml:space="preserve">with </w:t>
              </w:r>
            </w:ins>
            <w:ins w:id="66" w:author="Prashant Sharma" w:date="2024-04-08T13:39:00Z">
              <w:r w:rsidRPr="001C0E1B">
                <w:t>configuration</w:t>
              </w:r>
            </w:ins>
            <w:ins w:id="67" w:author="Prashant Sharma" w:date="2024-05-04T16:03:00Z">
              <w:r w:rsidR="00DA5BA4">
                <w:t xml:space="preserve"> </w:t>
              </w:r>
            </w:ins>
            <w:ins w:id="68" w:author="Prashant Sharma" w:date="2024-05-04T16:04:00Z">
              <w:r w:rsidR="00A91BDA">
                <w:t xml:space="preserve">1 for every supported </w:t>
              </w:r>
            </w:ins>
            <w:ins w:id="69" w:author="Prashant Sharma" w:date="2024-05-04T16:05:00Z">
              <w:r w:rsidR="006E2D6B">
                <w:t xml:space="preserve">3MHz </w:t>
              </w:r>
            </w:ins>
            <w:ins w:id="70" w:author="Prashant Sharma" w:date="2024-05-04T16:04:00Z">
              <w:r w:rsidR="00A91BDA">
                <w:t>band</w:t>
              </w:r>
            </w:ins>
            <w:ins w:id="71" w:author="Prashant Sharma" w:date="2024-04-08T13:39:00Z">
              <w:r w:rsidRPr="001C0E1B">
                <w:t xml:space="preserve"> in FR1</w:t>
              </w:r>
            </w:ins>
            <w:ins w:id="72" w:author="Prashant Sharma" w:date="2024-05-04T16:04:00Z">
              <w:r w:rsidR="00A91BDA">
                <w:t>. If the UE indicates the support for band n100</w:t>
              </w:r>
              <w:r w:rsidR="001812B3">
                <w:t xml:space="preserve">, the UE is </w:t>
              </w:r>
            </w:ins>
            <w:ins w:id="73" w:author="Prashant Sharma" w:date="2024-05-04T16:06:00Z">
              <w:r w:rsidR="002D6B80">
                <w:t xml:space="preserve">also </w:t>
              </w:r>
            </w:ins>
            <w:ins w:id="74" w:author="Prashant Sharma" w:date="2024-05-04T16:04:00Z">
              <w:r w:rsidR="001812B3">
                <w:t xml:space="preserve">required to pass the test with configuration 2 in </w:t>
              </w:r>
            </w:ins>
            <w:ins w:id="75" w:author="Prashant Sharma" w:date="2024-05-04T16:05:00Z">
              <w:r w:rsidR="001812B3">
                <w:t>addition to the test with configuration 1.</w:t>
              </w:r>
            </w:ins>
          </w:p>
        </w:tc>
      </w:tr>
    </w:tbl>
    <w:p w14:paraId="5AEB4E43" w14:textId="77777777" w:rsidR="00020DFE" w:rsidRPr="001C0E1B" w:rsidRDefault="00020DFE" w:rsidP="00020DFE">
      <w:pPr>
        <w:spacing w:before="120"/>
        <w:rPr>
          <w:ins w:id="76" w:author="Prashant Sharma" w:date="2024-04-08T13:39:00Z"/>
        </w:rPr>
      </w:pPr>
    </w:p>
    <w:p w14:paraId="102657C7" w14:textId="512C0301" w:rsidR="00020DFE" w:rsidRPr="001C0E1B" w:rsidRDefault="00020DFE" w:rsidP="00020DFE">
      <w:pPr>
        <w:pStyle w:val="TH"/>
        <w:rPr>
          <w:ins w:id="77" w:author="Prashant Sharma" w:date="2024-04-08T13:39:00Z"/>
        </w:rPr>
      </w:pPr>
      <w:ins w:id="78" w:author="Prashant Sharma" w:date="2024-04-08T13:39:00Z">
        <w:r w:rsidRPr="001C0E1B">
          <w:t xml:space="preserve">Table </w:t>
        </w:r>
        <w:r>
          <w:t>A.6.5.1.X</w:t>
        </w:r>
        <w:r w:rsidRPr="001C0E1B">
          <w:t xml:space="preserve">.1-2: General test parameters for FR1 in-sync testing in non-DRX </w:t>
        </w:r>
        <w:proofErr w:type="gramStart"/>
        <w:r w:rsidRPr="001C0E1B">
          <w:t>mode</w:t>
        </w:r>
        <w:proofErr w:type="gramEnd"/>
      </w:ins>
    </w:p>
    <w:tbl>
      <w:tblPr>
        <w:tblW w:w="3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4"/>
        <w:gridCol w:w="2624"/>
        <w:gridCol w:w="718"/>
        <w:gridCol w:w="2100"/>
      </w:tblGrid>
      <w:tr w:rsidR="00020DFE" w:rsidRPr="001C0E1B" w14:paraId="17DE9F02" w14:textId="77777777" w:rsidTr="00241D7F">
        <w:trPr>
          <w:trHeight w:val="187"/>
          <w:jc w:val="center"/>
          <w:ins w:id="79" w:author="Prashant Sharma" w:date="2024-04-08T13:39:00Z"/>
        </w:trPr>
        <w:tc>
          <w:tcPr>
            <w:tcW w:w="3167" w:type="pct"/>
            <w:gridSpan w:val="2"/>
            <w:tcBorders>
              <w:bottom w:val="nil"/>
            </w:tcBorders>
            <w:shd w:val="clear" w:color="auto" w:fill="auto"/>
          </w:tcPr>
          <w:p w14:paraId="2A02354D" w14:textId="77777777" w:rsidR="00020DFE" w:rsidRPr="001C0E1B" w:rsidRDefault="00020DFE" w:rsidP="00541A82">
            <w:pPr>
              <w:pStyle w:val="TAH"/>
              <w:rPr>
                <w:ins w:id="80" w:author="Prashant Sharma" w:date="2024-04-08T13:39:00Z"/>
                <w:noProof/>
              </w:rPr>
            </w:pPr>
            <w:ins w:id="81" w:author="Prashant Sharma" w:date="2024-04-08T13:39:00Z">
              <w:r w:rsidRPr="001C0E1B">
                <w:rPr>
                  <w:noProof/>
                </w:rPr>
                <w:t>Parameter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31C393CE" w14:textId="77777777" w:rsidR="00020DFE" w:rsidRPr="001C0E1B" w:rsidRDefault="00020DFE" w:rsidP="00541A82">
            <w:pPr>
              <w:pStyle w:val="TAH"/>
              <w:rPr>
                <w:ins w:id="82" w:author="Prashant Sharma" w:date="2024-04-08T13:39:00Z"/>
                <w:noProof/>
              </w:rPr>
            </w:pPr>
            <w:ins w:id="83" w:author="Prashant Sharma" w:date="2024-04-08T13:39:00Z">
              <w:r w:rsidRPr="001C0E1B">
                <w:rPr>
                  <w:noProof/>
                </w:rPr>
                <w:t>Unit</w:t>
              </w:r>
            </w:ins>
          </w:p>
        </w:tc>
        <w:tc>
          <w:tcPr>
            <w:tcW w:w="1366" w:type="pct"/>
            <w:shd w:val="clear" w:color="auto" w:fill="auto"/>
          </w:tcPr>
          <w:p w14:paraId="370A0E98" w14:textId="77777777" w:rsidR="00020DFE" w:rsidRPr="001C0E1B" w:rsidRDefault="00020DFE" w:rsidP="00541A82">
            <w:pPr>
              <w:pStyle w:val="TAH"/>
              <w:rPr>
                <w:ins w:id="84" w:author="Prashant Sharma" w:date="2024-04-08T13:39:00Z"/>
                <w:noProof/>
              </w:rPr>
            </w:pPr>
            <w:ins w:id="85" w:author="Prashant Sharma" w:date="2024-04-08T13:39:00Z">
              <w:r w:rsidRPr="001C0E1B">
                <w:rPr>
                  <w:noProof/>
                </w:rPr>
                <w:t>Value</w:t>
              </w:r>
            </w:ins>
          </w:p>
        </w:tc>
      </w:tr>
      <w:tr w:rsidR="00020DFE" w:rsidRPr="001C0E1B" w14:paraId="3A80BD7F" w14:textId="77777777" w:rsidTr="00241D7F">
        <w:trPr>
          <w:trHeight w:val="187"/>
          <w:jc w:val="center"/>
          <w:ins w:id="86" w:author="Prashant Sharma" w:date="2024-04-08T13:39:00Z"/>
        </w:trPr>
        <w:tc>
          <w:tcPr>
            <w:tcW w:w="3167" w:type="pct"/>
            <w:gridSpan w:val="2"/>
            <w:tcBorders>
              <w:top w:val="nil"/>
            </w:tcBorders>
            <w:shd w:val="clear" w:color="auto" w:fill="auto"/>
          </w:tcPr>
          <w:p w14:paraId="5286D5A2" w14:textId="77777777" w:rsidR="00020DFE" w:rsidRPr="001C0E1B" w:rsidRDefault="00020DFE" w:rsidP="00541A82">
            <w:pPr>
              <w:pStyle w:val="TAH"/>
              <w:rPr>
                <w:ins w:id="87" w:author="Prashant Sharma" w:date="2024-04-08T13:39:00Z"/>
                <w:noProof/>
              </w:rPr>
            </w:pPr>
          </w:p>
        </w:tc>
        <w:tc>
          <w:tcPr>
            <w:tcW w:w="467" w:type="pct"/>
            <w:tcBorders>
              <w:top w:val="nil"/>
            </w:tcBorders>
            <w:shd w:val="clear" w:color="auto" w:fill="auto"/>
          </w:tcPr>
          <w:p w14:paraId="19BE93C0" w14:textId="77777777" w:rsidR="00020DFE" w:rsidRPr="001C0E1B" w:rsidRDefault="00020DFE" w:rsidP="00541A82">
            <w:pPr>
              <w:pStyle w:val="TAH"/>
              <w:rPr>
                <w:ins w:id="88" w:author="Prashant Sharma" w:date="2024-04-08T13:39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3F36F5CE" w14:textId="77777777" w:rsidR="00020DFE" w:rsidRPr="001C0E1B" w:rsidRDefault="00020DFE" w:rsidP="00541A82">
            <w:pPr>
              <w:pStyle w:val="TAH"/>
              <w:rPr>
                <w:ins w:id="89" w:author="Prashant Sharma" w:date="2024-04-08T13:39:00Z"/>
                <w:noProof/>
              </w:rPr>
            </w:pPr>
            <w:ins w:id="90" w:author="Prashant Sharma" w:date="2024-04-08T13:39:00Z">
              <w:r w:rsidRPr="001C0E1B">
                <w:rPr>
                  <w:noProof/>
                </w:rPr>
                <w:t>Test 1</w:t>
              </w:r>
            </w:ins>
          </w:p>
        </w:tc>
      </w:tr>
      <w:tr w:rsidR="00020DFE" w:rsidRPr="001C0E1B" w14:paraId="27C1027C" w14:textId="77777777" w:rsidTr="00852C11">
        <w:trPr>
          <w:trHeight w:val="187"/>
          <w:jc w:val="center"/>
          <w:ins w:id="91" w:author="Prashant Sharma" w:date="2024-04-08T13:39:00Z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6BCBC88F" w14:textId="77777777" w:rsidR="00020DFE" w:rsidRPr="001C0E1B" w:rsidRDefault="00020DFE" w:rsidP="00541A82">
            <w:pPr>
              <w:pStyle w:val="TAL"/>
              <w:rPr>
                <w:ins w:id="92" w:author="Prashant Sharma" w:date="2024-04-08T13:39:00Z"/>
                <w:noProof/>
              </w:rPr>
            </w:pPr>
            <w:ins w:id="93" w:author="Prashant Sharma" w:date="2024-04-08T13:39:00Z">
              <w:r w:rsidRPr="001C0E1B">
                <w:rPr>
                  <w:rFonts w:cs="Arial"/>
                  <w:szCs w:val="16"/>
                </w:rPr>
                <w:t>BW</w:t>
              </w:r>
              <w:r w:rsidRPr="001C0E1B">
                <w:rPr>
                  <w:rFonts w:cs="Arial"/>
                  <w:szCs w:val="16"/>
                  <w:vertAlign w:val="subscript"/>
                </w:rPr>
                <w:t>channel</w:t>
              </w:r>
            </w:ins>
          </w:p>
        </w:tc>
        <w:tc>
          <w:tcPr>
            <w:tcW w:w="1706" w:type="pct"/>
            <w:shd w:val="clear" w:color="auto" w:fill="auto"/>
          </w:tcPr>
          <w:p w14:paraId="03DA06B8" w14:textId="77777777" w:rsidR="00020DFE" w:rsidRPr="001C0E1B" w:rsidRDefault="00020DFE" w:rsidP="00541A82">
            <w:pPr>
              <w:pStyle w:val="TAL"/>
              <w:rPr>
                <w:ins w:id="94" w:author="Prashant Sharma" w:date="2024-04-08T13:39:00Z"/>
                <w:noProof/>
              </w:rPr>
            </w:pPr>
            <w:ins w:id="95" w:author="Prashant Sharma" w:date="2024-04-08T13:39:00Z">
              <w:r w:rsidRPr="001C0E1B">
                <w:rPr>
                  <w:noProof/>
                </w:rPr>
                <w:t>Config 1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5E40828E" w14:textId="77777777" w:rsidR="00020DFE" w:rsidRPr="001C0E1B" w:rsidRDefault="00020DFE" w:rsidP="00541A82">
            <w:pPr>
              <w:pStyle w:val="TAC"/>
              <w:rPr>
                <w:ins w:id="96" w:author="Prashant Sharma" w:date="2024-04-08T13:39:00Z"/>
                <w:noProof/>
              </w:rPr>
            </w:pPr>
            <w:ins w:id="97" w:author="Prashant Sharma" w:date="2024-04-08T13:39:00Z">
              <w:r w:rsidRPr="001C0E1B">
                <w:rPr>
                  <w:rFonts w:cs="Arial"/>
                  <w:lang w:eastAsia="zh-CN"/>
                </w:rPr>
                <w:t>MHz</w:t>
              </w:r>
            </w:ins>
          </w:p>
        </w:tc>
        <w:tc>
          <w:tcPr>
            <w:tcW w:w="1366" w:type="pct"/>
            <w:shd w:val="clear" w:color="auto" w:fill="auto"/>
          </w:tcPr>
          <w:p w14:paraId="6BDD66E3" w14:textId="4649D49A" w:rsidR="00020DFE" w:rsidRPr="001C0E1B" w:rsidRDefault="00694574" w:rsidP="00541A82">
            <w:pPr>
              <w:pStyle w:val="TAC"/>
              <w:rPr>
                <w:ins w:id="98" w:author="Prashant Sharma" w:date="2024-04-08T13:39:00Z"/>
                <w:noProof/>
              </w:rPr>
            </w:pPr>
            <w:ins w:id="99" w:author="Prashant Sharma" w:date="2024-04-08T13:45:00Z">
              <w:r>
                <w:rPr>
                  <w:rFonts w:cs="Arial"/>
                  <w:szCs w:val="16"/>
                </w:rPr>
                <w:t>3</w:t>
              </w:r>
            </w:ins>
            <w:ins w:id="100" w:author="Prashant Sharma" w:date="2024-04-08T13:39:00Z">
              <w:r w:rsidR="00020DFE" w:rsidRPr="001C0E1B">
                <w:rPr>
                  <w:rFonts w:cs="Arial"/>
                  <w:szCs w:val="16"/>
                </w:rPr>
                <w:t xml:space="preserve">: </w:t>
              </w:r>
              <w:proofErr w:type="gramStart"/>
              <w:r w:rsidR="00020DFE" w:rsidRPr="001C0E1B">
                <w:rPr>
                  <w:rFonts w:cs="Arial"/>
                  <w:szCs w:val="16"/>
                </w:rPr>
                <w:t>N</w:t>
              </w:r>
              <w:r w:rsidR="00020DFE" w:rsidRPr="001C0E1B">
                <w:rPr>
                  <w:rFonts w:cs="Arial"/>
                  <w:szCs w:val="16"/>
                  <w:vertAlign w:val="subscript"/>
                </w:rPr>
                <w:t>RB,c</w:t>
              </w:r>
              <w:proofErr w:type="gramEnd"/>
              <w:r w:rsidR="00020DFE" w:rsidRPr="001C0E1B">
                <w:rPr>
                  <w:rFonts w:cs="Arial"/>
                  <w:szCs w:val="16"/>
                </w:rPr>
                <w:t xml:space="preserve"> = </w:t>
              </w:r>
            </w:ins>
            <w:ins w:id="101" w:author="Prashant Sharma" w:date="2024-04-08T13:45:00Z">
              <w:r>
                <w:rPr>
                  <w:rFonts w:cs="Arial"/>
                  <w:szCs w:val="16"/>
                </w:rPr>
                <w:t>1</w:t>
              </w:r>
            </w:ins>
            <w:ins w:id="102" w:author="Prashant Sharma" w:date="2024-04-08T13:39:00Z">
              <w:r w:rsidR="00020DFE" w:rsidRPr="001C0E1B">
                <w:rPr>
                  <w:rFonts w:cs="Arial"/>
                  <w:szCs w:val="16"/>
                </w:rPr>
                <w:t>5</w:t>
              </w:r>
            </w:ins>
          </w:p>
        </w:tc>
      </w:tr>
      <w:tr w:rsidR="00020DFE" w:rsidRPr="001C0E1B" w14:paraId="006234E6" w14:textId="77777777" w:rsidTr="00852C11">
        <w:trPr>
          <w:trHeight w:val="187"/>
          <w:jc w:val="center"/>
          <w:ins w:id="103" w:author="Prashant Sharma" w:date="2024-04-08T13:39:00Z"/>
        </w:trPr>
        <w:tc>
          <w:tcPr>
            <w:tcW w:w="1460" w:type="pct"/>
            <w:tcBorders>
              <w:top w:val="nil"/>
              <w:bottom w:val="nil"/>
            </w:tcBorders>
            <w:shd w:val="clear" w:color="auto" w:fill="auto"/>
          </w:tcPr>
          <w:p w14:paraId="328917CE" w14:textId="77777777" w:rsidR="00020DFE" w:rsidRPr="001C0E1B" w:rsidRDefault="00020DFE" w:rsidP="00541A82">
            <w:pPr>
              <w:pStyle w:val="TAL"/>
              <w:rPr>
                <w:ins w:id="104" w:author="Prashant Sharma" w:date="2024-04-08T13:39:00Z"/>
                <w:noProof/>
              </w:rPr>
            </w:pPr>
          </w:p>
        </w:tc>
        <w:tc>
          <w:tcPr>
            <w:tcW w:w="1706" w:type="pct"/>
            <w:shd w:val="clear" w:color="auto" w:fill="auto"/>
          </w:tcPr>
          <w:p w14:paraId="5062FB9F" w14:textId="77777777" w:rsidR="00020DFE" w:rsidRPr="001C0E1B" w:rsidRDefault="00020DFE" w:rsidP="00541A82">
            <w:pPr>
              <w:pStyle w:val="TAL"/>
              <w:rPr>
                <w:ins w:id="105" w:author="Prashant Sharma" w:date="2024-04-08T13:39:00Z"/>
                <w:noProof/>
              </w:rPr>
            </w:pPr>
            <w:ins w:id="106" w:author="Prashant Sharma" w:date="2024-04-08T13:39:00Z">
              <w:r w:rsidRPr="001C0E1B">
                <w:rPr>
                  <w:noProof/>
                </w:rPr>
                <w:t>Config 2</w:t>
              </w:r>
            </w:ins>
          </w:p>
        </w:tc>
        <w:tc>
          <w:tcPr>
            <w:tcW w:w="46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BEF0A" w14:textId="77777777" w:rsidR="00020DFE" w:rsidRPr="001C0E1B" w:rsidRDefault="00020DFE" w:rsidP="00541A82">
            <w:pPr>
              <w:pStyle w:val="TAC"/>
              <w:rPr>
                <w:ins w:id="107" w:author="Prashant Sharma" w:date="2024-04-08T13:39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61EDF1CD" w14:textId="344C0827" w:rsidR="00020DFE" w:rsidRPr="001C0E1B" w:rsidRDefault="00694574" w:rsidP="00541A82">
            <w:pPr>
              <w:pStyle w:val="TAC"/>
              <w:rPr>
                <w:ins w:id="108" w:author="Prashant Sharma" w:date="2024-04-08T13:39:00Z"/>
                <w:noProof/>
              </w:rPr>
            </w:pPr>
            <w:ins w:id="109" w:author="Prashant Sharma" w:date="2024-04-08T13:45:00Z">
              <w:r>
                <w:rPr>
                  <w:rFonts w:cs="Arial"/>
                  <w:szCs w:val="16"/>
                </w:rPr>
                <w:t>3</w:t>
              </w:r>
            </w:ins>
            <w:ins w:id="110" w:author="Prashant Sharma" w:date="2024-04-08T13:39:00Z">
              <w:r w:rsidR="00020DFE" w:rsidRPr="001C0E1B">
                <w:rPr>
                  <w:rFonts w:cs="Arial"/>
                  <w:szCs w:val="16"/>
                </w:rPr>
                <w:t xml:space="preserve">: </w:t>
              </w:r>
              <w:proofErr w:type="gramStart"/>
              <w:r w:rsidR="00020DFE" w:rsidRPr="001C0E1B">
                <w:rPr>
                  <w:rFonts w:cs="Arial"/>
                  <w:szCs w:val="16"/>
                </w:rPr>
                <w:t>N</w:t>
              </w:r>
              <w:r w:rsidR="00020DFE" w:rsidRPr="001C0E1B">
                <w:rPr>
                  <w:rFonts w:cs="Arial"/>
                  <w:szCs w:val="16"/>
                  <w:vertAlign w:val="subscript"/>
                </w:rPr>
                <w:t>RB,c</w:t>
              </w:r>
              <w:proofErr w:type="gramEnd"/>
              <w:r w:rsidR="00020DFE" w:rsidRPr="001C0E1B">
                <w:rPr>
                  <w:rFonts w:cs="Arial"/>
                  <w:szCs w:val="16"/>
                </w:rPr>
                <w:t xml:space="preserve"> = </w:t>
              </w:r>
            </w:ins>
            <w:ins w:id="111" w:author="Prashant Sharma" w:date="2024-04-08T13:45:00Z">
              <w:r>
                <w:rPr>
                  <w:rFonts w:cs="Arial"/>
                  <w:szCs w:val="16"/>
                </w:rPr>
                <w:t>1</w:t>
              </w:r>
            </w:ins>
            <w:ins w:id="112" w:author="Prashant Sharma" w:date="2024-05-04T16:08:00Z">
              <w:r w:rsidR="0090447A">
                <w:rPr>
                  <w:rFonts w:cs="Arial"/>
                  <w:szCs w:val="16"/>
                </w:rPr>
                <w:t>2</w:t>
              </w:r>
            </w:ins>
          </w:p>
        </w:tc>
      </w:tr>
      <w:tr w:rsidR="00020DFE" w:rsidRPr="001C0E1B" w14:paraId="1AC3D424" w14:textId="77777777" w:rsidTr="00852C11">
        <w:trPr>
          <w:trHeight w:val="187"/>
          <w:jc w:val="center"/>
          <w:ins w:id="113" w:author="Prashant Sharma" w:date="2024-04-08T13:39:00Z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0F7605AE" w14:textId="77777777" w:rsidR="00020DFE" w:rsidRPr="001C0E1B" w:rsidRDefault="00020DFE" w:rsidP="00541A82">
            <w:pPr>
              <w:pStyle w:val="TAL"/>
              <w:rPr>
                <w:ins w:id="114" w:author="Prashant Sharma" w:date="2024-04-08T13:39:00Z"/>
                <w:noProof/>
              </w:rPr>
            </w:pPr>
            <w:ins w:id="115" w:author="Prashant Sharma" w:date="2024-04-08T13:39:00Z">
              <w:r>
                <w:rPr>
                  <w:noProof/>
                </w:rPr>
                <w:t>RMSI CORESET Reference Channel</w:t>
              </w:r>
            </w:ins>
          </w:p>
        </w:tc>
        <w:tc>
          <w:tcPr>
            <w:tcW w:w="1706" w:type="pct"/>
            <w:shd w:val="clear" w:color="auto" w:fill="auto"/>
          </w:tcPr>
          <w:p w14:paraId="3DC4B01D" w14:textId="77777777" w:rsidR="00020DFE" w:rsidRPr="001C0E1B" w:rsidRDefault="00020DFE" w:rsidP="00541A82">
            <w:pPr>
              <w:pStyle w:val="TAL"/>
              <w:rPr>
                <w:ins w:id="116" w:author="Prashant Sharma" w:date="2024-04-08T13:39:00Z"/>
                <w:noProof/>
              </w:rPr>
            </w:pPr>
            <w:ins w:id="117" w:author="Prashant Sharma" w:date="2024-04-08T13:39:00Z">
              <w:r w:rsidRPr="001C0E1B">
                <w:rPr>
                  <w:noProof/>
                </w:rPr>
                <w:t>Config 1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3DA52273" w14:textId="77777777" w:rsidR="00020DFE" w:rsidRPr="001C0E1B" w:rsidRDefault="00020DFE" w:rsidP="00541A82">
            <w:pPr>
              <w:pStyle w:val="TAC"/>
              <w:rPr>
                <w:ins w:id="118" w:author="Prashant Sharma" w:date="2024-04-08T13:39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03276E6C" w14:textId="31ED1782" w:rsidR="00020DFE" w:rsidRPr="001C0E1B" w:rsidRDefault="000B0E86" w:rsidP="00541A82">
            <w:pPr>
              <w:pStyle w:val="TAC"/>
              <w:rPr>
                <w:ins w:id="119" w:author="Prashant Sharma" w:date="2024-04-08T13:39:00Z"/>
                <w:noProof/>
              </w:rPr>
            </w:pPr>
            <w:ins w:id="120" w:author="Prashant Sharma" w:date="2024-05-04T16:48:00Z">
              <w:r>
                <w:rPr>
                  <w:noProof/>
                </w:rPr>
                <w:t>[</w:t>
              </w:r>
            </w:ins>
            <w:ins w:id="121" w:author="Prashant Sharma" w:date="2024-04-08T13:39:00Z">
              <w:r w:rsidR="00020DFE" w:rsidRPr="001C0E1B">
                <w:rPr>
                  <w:noProof/>
                </w:rPr>
                <w:t>CR.1.</w:t>
              </w:r>
            </w:ins>
            <w:ins w:id="122" w:author="Prashant Sharma" w:date="2024-05-04T16:48:00Z">
              <w:r w:rsidR="00BC41A0">
                <w:rPr>
                  <w:noProof/>
                </w:rPr>
                <w:t>X</w:t>
              </w:r>
            </w:ins>
            <w:ins w:id="123" w:author="Prashant Sharma" w:date="2024-04-08T13:39:00Z">
              <w:r w:rsidR="00020DFE" w:rsidRPr="001C0E1B">
                <w:rPr>
                  <w:noProof/>
                </w:rPr>
                <w:t xml:space="preserve"> FDD</w:t>
              </w:r>
            </w:ins>
            <w:ins w:id="124" w:author="Prashant Sharma" w:date="2024-05-04T16:48:00Z">
              <w:r w:rsidR="00BC41A0">
                <w:rPr>
                  <w:noProof/>
                </w:rPr>
                <w:t>]</w:t>
              </w:r>
            </w:ins>
          </w:p>
        </w:tc>
      </w:tr>
      <w:tr w:rsidR="00020DFE" w:rsidRPr="001C0E1B" w14:paraId="2DAB7A74" w14:textId="77777777" w:rsidTr="00852C11">
        <w:trPr>
          <w:trHeight w:val="187"/>
          <w:jc w:val="center"/>
          <w:ins w:id="125" w:author="Prashant Sharma" w:date="2024-04-08T13:39:00Z"/>
        </w:trPr>
        <w:tc>
          <w:tcPr>
            <w:tcW w:w="146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E37AE" w14:textId="77777777" w:rsidR="00020DFE" w:rsidRPr="001C0E1B" w:rsidRDefault="00020DFE" w:rsidP="00541A82">
            <w:pPr>
              <w:pStyle w:val="TAL"/>
              <w:rPr>
                <w:ins w:id="126" w:author="Prashant Sharma" w:date="2024-04-08T13:39:00Z"/>
                <w:noProof/>
              </w:rPr>
            </w:pPr>
          </w:p>
        </w:tc>
        <w:tc>
          <w:tcPr>
            <w:tcW w:w="1706" w:type="pct"/>
            <w:shd w:val="clear" w:color="auto" w:fill="auto"/>
          </w:tcPr>
          <w:p w14:paraId="679AED71" w14:textId="77777777" w:rsidR="00020DFE" w:rsidRPr="001C0E1B" w:rsidRDefault="00020DFE" w:rsidP="00541A82">
            <w:pPr>
              <w:pStyle w:val="TAL"/>
              <w:rPr>
                <w:ins w:id="127" w:author="Prashant Sharma" w:date="2024-04-08T13:39:00Z"/>
                <w:noProof/>
              </w:rPr>
            </w:pPr>
            <w:ins w:id="128" w:author="Prashant Sharma" w:date="2024-04-08T13:39:00Z">
              <w:r w:rsidRPr="001C0E1B">
                <w:rPr>
                  <w:noProof/>
                </w:rPr>
                <w:t>Config 2</w:t>
              </w:r>
            </w:ins>
          </w:p>
        </w:tc>
        <w:tc>
          <w:tcPr>
            <w:tcW w:w="467" w:type="pct"/>
            <w:tcBorders>
              <w:top w:val="nil"/>
            </w:tcBorders>
            <w:shd w:val="clear" w:color="auto" w:fill="auto"/>
          </w:tcPr>
          <w:p w14:paraId="3D940315" w14:textId="77777777" w:rsidR="00020DFE" w:rsidRPr="001C0E1B" w:rsidRDefault="00020DFE" w:rsidP="00541A82">
            <w:pPr>
              <w:pStyle w:val="TAC"/>
              <w:rPr>
                <w:ins w:id="129" w:author="Prashant Sharma" w:date="2024-04-08T13:39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72472035" w14:textId="7E77A420" w:rsidR="00020DFE" w:rsidRPr="001C0E1B" w:rsidRDefault="00BC41A0" w:rsidP="00541A82">
            <w:pPr>
              <w:pStyle w:val="TAC"/>
              <w:rPr>
                <w:ins w:id="130" w:author="Prashant Sharma" w:date="2024-04-08T13:39:00Z"/>
                <w:noProof/>
              </w:rPr>
            </w:pPr>
            <w:ins w:id="131" w:author="Prashant Sharma" w:date="2024-05-04T16:49:00Z">
              <w:r>
                <w:rPr>
                  <w:noProof/>
                </w:rPr>
                <w:t>[</w:t>
              </w:r>
              <w:r w:rsidRPr="001C0E1B">
                <w:rPr>
                  <w:noProof/>
                </w:rPr>
                <w:t>CR.1.</w:t>
              </w:r>
              <w:r>
                <w:rPr>
                  <w:noProof/>
                </w:rPr>
                <w:t>Y</w:t>
              </w:r>
              <w:r w:rsidRPr="001C0E1B">
                <w:rPr>
                  <w:noProof/>
                </w:rPr>
                <w:t xml:space="preserve"> FDD</w:t>
              </w:r>
              <w:r>
                <w:rPr>
                  <w:noProof/>
                </w:rPr>
                <w:t>]</w:t>
              </w:r>
            </w:ins>
          </w:p>
        </w:tc>
      </w:tr>
      <w:tr w:rsidR="00020DFE" w:rsidRPr="001C0E1B" w14:paraId="6C0D1D2B" w14:textId="77777777" w:rsidTr="00852C11">
        <w:trPr>
          <w:trHeight w:val="187"/>
          <w:jc w:val="center"/>
          <w:ins w:id="132" w:author="Prashant Sharma" w:date="2024-04-08T13:39:00Z"/>
        </w:trPr>
        <w:tc>
          <w:tcPr>
            <w:tcW w:w="146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F04725" w14:textId="77777777" w:rsidR="00020DFE" w:rsidRPr="001C0E1B" w:rsidRDefault="00020DFE" w:rsidP="00541A82">
            <w:pPr>
              <w:pStyle w:val="TAL"/>
              <w:rPr>
                <w:ins w:id="133" w:author="Prashant Sharma" w:date="2024-04-08T13:39:00Z"/>
                <w:noProof/>
              </w:rPr>
            </w:pPr>
            <w:ins w:id="134" w:author="Prashant Sharma" w:date="2024-04-08T13:39:00Z">
              <w:r>
                <w:rPr>
                  <w:noProof/>
                </w:rPr>
                <w:t>Dedicated CORESET Reference Channel</w:t>
              </w:r>
            </w:ins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7D1" w14:textId="77777777" w:rsidR="00020DFE" w:rsidRPr="001C0E1B" w:rsidRDefault="00020DFE" w:rsidP="00541A82">
            <w:pPr>
              <w:pStyle w:val="TAL"/>
              <w:rPr>
                <w:ins w:id="135" w:author="Prashant Sharma" w:date="2024-04-08T13:39:00Z"/>
                <w:noProof/>
              </w:rPr>
            </w:pPr>
            <w:ins w:id="136" w:author="Prashant Sharma" w:date="2024-04-08T13:39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75923A70" w14:textId="77777777" w:rsidR="00020DFE" w:rsidRPr="001C0E1B" w:rsidRDefault="00020DFE" w:rsidP="00541A82">
            <w:pPr>
              <w:pStyle w:val="TAC"/>
              <w:rPr>
                <w:ins w:id="137" w:author="Prashant Sharma" w:date="2024-04-08T13:39:00Z"/>
                <w:noProof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FC4" w14:textId="7A1EDEE1" w:rsidR="00020DFE" w:rsidRPr="001C0E1B" w:rsidRDefault="00EB2D72" w:rsidP="00541A82">
            <w:pPr>
              <w:pStyle w:val="TAC"/>
              <w:rPr>
                <w:ins w:id="138" w:author="Prashant Sharma" w:date="2024-04-08T13:39:00Z"/>
                <w:noProof/>
              </w:rPr>
            </w:pPr>
            <w:ins w:id="139" w:author="Prashant Sharma" w:date="2024-05-04T16:50:00Z">
              <w:r>
                <w:rPr>
                  <w:noProof/>
                  <w:lang w:val="en-US"/>
                </w:rPr>
                <w:t>[</w:t>
              </w:r>
            </w:ins>
            <w:ins w:id="140" w:author="Prashant Sharma" w:date="2024-04-08T13:39:00Z">
              <w:r w:rsidR="00020DFE">
                <w:rPr>
                  <w:noProof/>
                  <w:lang w:val="en-US"/>
                </w:rPr>
                <w:t>CCR.1.</w:t>
              </w:r>
            </w:ins>
            <w:ins w:id="141" w:author="Prashant Sharma" w:date="2024-05-04T16:50:00Z">
              <w:r>
                <w:rPr>
                  <w:noProof/>
                  <w:lang w:val="en-US"/>
                </w:rPr>
                <w:t>X</w:t>
              </w:r>
            </w:ins>
            <w:ins w:id="142" w:author="Prashant Sharma" w:date="2024-04-08T13:39:00Z">
              <w:r w:rsidR="00020DFE">
                <w:rPr>
                  <w:noProof/>
                  <w:lang w:val="en-US"/>
                </w:rPr>
                <w:t xml:space="preserve"> FDD</w:t>
              </w:r>
            </w:ins>
            <w:ins w:id="143" w:author="Prashant Sharma" w:date="2024-05-04T16:50:00Z">
              <w:r>
                <w:rPr>
                  <w:noProof/>
                  <w:lang w:val="en-US"/>
                </w:rPr>
                <w:t>]</w:t>
              </w:r>
            </w:ins>
          </w:p>
        </w:tc>
      </w:tr>
      <w:tr w:rsidR="00020DFE" w:rsidRPr="001C0E1B" w14:paraId="3A3951F5" w14:textId="77777777" w:rsidTr="00852C11">
        <w:trPr>
          <w:trHeight w:val="187"/>
          <w:jc w:val="center"/>
          <w:ins w:id="144" w:author="Prashant Sharma" w:date="2024-04-08T13:39:00Z"/>
        </w:trPr>
        <w:tc>
          <w:tcPr>
            <w:tcW w:w="1460" w:type="pct"/>
            <w:tcBorders>
              <w:top w:val="nil"/>
              <w:bottom w:val="nil"/>
            </w:tcBorders>
            <w:shd w:val="clear" w:color="auto" w:fill="auto"/>
          </w:tcPr>
          <w:p w14:paraId="4E24F8F3" w14:textId="77777777" w:rsidR="00020DFE" w:rsidRPr="001C0E1B" w:rsidRDefault="00020DFE" w:rsidP="00541A82">
            <w:pPr>
              <w:pStyle w:val="TAL"/>
              <w:rPr>
                <w:ins w:id="145" w:author="Prashant Sharma" w:date="2024-04-08T13:39:00Z"/>
                <w:noProof/>
              </w:rPr>
            </w:pP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65B4" w14:textId="77777777" w:rsidR="00020DFE" w:rsidRPr="001C0E1B" w:rsidRDefault="00020DFE" w:rsidP="00541A82">
            <w:pPr>
              <w:pStyle w:val="TAL"/>
              <w:rPr>
                <w:ins w:id="146" w:author="Prashant Sharma" w:date="2024-04-08T13:39:00Z"/>
                <w:noProof/>
              </w:rPr>
            </w:pPr>
            <w:ins w:id="147" w:author="Prashant Sharma" w:date="2024-04-08T13:39:00Z">
              <w:r>
                <w:rPr>
                  <w:noProof/>
                  <w:lang w:val="it-IT"/>
                </w:rPr>
                <w:t>Config 2</w:t>
              </w:r>
            </w:ins>
          </w:p>
        </w:tc>
        <w:tc>
          <w:tcPr>
            <w:tcW w:w="46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DAC03" w14:textId="77777777" w:rsidR="00020DFE" w:rsidRPr="001C0E1B" w:rsidRDefault="00020DFE" w:rsidP="00541A82">
            <w:pPr>
              <w:pStyle w:val="TAC"/>
              <w:rPr>
                <w:ins w:id="148" w:author="Prashant Sharma" w:date="2024-04-08T13:39:00Z"/>
                <w:noProof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F895" w14:textId="6C98EAEE" w:rsidR="00020DFE" w:rsidRPr="001C0E1B" w:rsidRDefault="00EB2D72" w:rsidP="00541A82">
            <w:pPr>
              <w:pStyle w:val="TAC"/>
              <w:rPr>
                <w:ins w:id="149" w:author="Prashant Sharma" w:date="2024-04-08T13:39:00Z"/>
                <w:noProof/>
              </w:rPr>
            </w:pPr>
            <w:ins w:id="150" w:author="Prashant Sharma" w:date="2024-05-04T16:50:00Z">
              <w:r>
                <w:rPr>
                  <w:noProof/>
                  <w:lang w:val="en-US"/>
                </w:rPr>
                <w:t>[</w:t>
              </w:r>
            </w:ins>
            <w:ins w:id="151" w:author="Prashant Sharma" w:date="2024-04-08T13:39:00Z">
              <w:r w:rsidR="00020DFE">
                <w:rPr>
                  <w:noProof/>
                  <w:lang w:val="en-US"/>
                </w:rPr>
                <w:t>CCR.1.</w:t>
              </w:r>
            </w:ins>
            <w:ins w:id="152" w:author="Prashant Sharma" w:date="2024-05-04T16:50:00Z">
              <w:r>
                <w:rPr>
                  <w:noProof/>
                  <w:lang w:val="en-US"/>
                </w:rPr>
                <w:t>Y</w:t>
              </w:r>
            </w:ins>
            <w:ins w:id="153" w:author="Prashant Sharma" w:date="2024-04-08T13:39:00Z">
              <w:r w:rsidR="00020DFE">
                <w:rPr>
                  <w:noProof/>
                  <w:lang w:val="en-US"/>
                </w:rPr>
                <w:t xml:space="preserve"> </w:t>
              </w:r>
            </w:ins>
            <w:ins w:id="154" w:author="Prashant Sharma" w:date="2024-05-04T16:09:00Z">
              <w:r w:rsidR="00B86980">
                <w:rPr>
                  <w:noProof/>
                  <w:lang w:val="en-US"/>
                </w:rPr>
                <w:t>F</w:t>
              </w:r>
            </w:ins>
            <w:ins w:id="155" w:author="Prashant Sharma" w:date="2024-04-08T13:39:00Z">
              <w:r w:rsidR="00020DFE">
                <w:rPr>
                  <w:noProof/>
                  <w:lang w:val="en-US"/>
                </w:rPr>
                <w:t>DD</w:t>
              </w:r>
            </w:ins>
            <w:ins w:id="156" w:author="Prashant Sharma" w:date="2024-05-04T16:50:00Z">
              <w:r>
                <w:rPr>
                  <w:noProof/>
                  <w:lang w:val="en-US"/>
                </w:rPr>
                <w:t>]</w:t>
              </w:r>
            </w:ins>
          </w:p>
        </w:tc>
      </w:tr>
      <w:tr w:rsidR="00020DFE" w:rsidRPr="001C0E1B" w14:paraId="08DF8A79" w14:textId="77777777" w:rsidTr="00852C11">
        <w:trPr>
          <w:trHeight w:val="187"/>
          <w:jc w:val="center"/>
          <w:ins w:id="157" w:author="Prashant Sharma" w:date="2024-04-08T13:39:00Z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137AC48D" w14:textId="77777777" w:rsidR="00020DFE" w:rsidRPr="001C0E1B" w:rsidRDefault="00020DFE" w:rsidP="00541A82">
            <w:pPr>
              <w:pStyle w:val="TAL"/>
              <w:rPr>
                <w:ins w:id="158" w:author="Prashant Sharma" w:date="2024-04-08T13:39:00Z"/>
                <w:noProof/>
              </w:rPr>
            </w:pPr>
            <w:ins w:id="159" w:author="Prashant Sharma" w:date="2024-04-08T13:39:00Z">
              <w:r w:rsidRPr="001C0E1B">
                <w:rPr>
                  <w:noProof/>
                </w:rPr>
                <w:t>SSB Configuration</w:t>
              </w:r>
            </w:ins>
          </w:p>
        </w:tc>
        <w:tc>
          <w:tcPr>
            <w:tcW w:w="1706" w:type="pct"/>
            <w:shd w:val="clear" w:color="auto" w:fill="auto"/>
          </w:tcPr>
          <w:p w14:paraId="67D312D0" w14:textId="5002D4C7" w:rsidR="00020DFE" w:rsidRPr="001C0E1B" w:rsidRDefault="00020DFE" w:rsidP="00541A82">
            <w:pPr>
              <w:pStyle w:val="TAL"/>
              <w:rPr>
                <w:ins w:id="160" w:author="Prashant Sharma" w:date="2024-04-08T13:39:00Z"/>
                <w:noProof/>
              </w:rPr>
            </w:pPr>
            <w:ins w:id="161" w:author="Prashant Sharma" w:date="2024-04-08T13:39:00Z">
              <w:r w:rsidRPr="001C0E1B">
                <w:rPr>
                  <w:noProof/>
                </w:rPr>
                <w:t>Config 1</w:t>
              </w:r>
            </w:ins>
            <w:ins w:id="162" w:author="Prashant Sharma" w:date="2024-05-04T16:10:00Z">
              <w:r w:rsidR="00B86980">
                <w:rPr>
                  <w:noProof/>
                </w:rPr>
                <w:t>, 2</w:t>
              </w:r>
            </w:ins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27859B3E" w14:textId="77777777" w:rsidR="00020DFE" w:rsidRPr="001C0E1B" w:rsidRDefault="00020DFE" w:rsidP="00541A82">
            <w:pPr>
              <w:pStyle w:val="TAC"/>
              <w:rPr>
                <w:ins w:id="163" w:author="Prashant Sharma" w:date="2024-04-08T13:39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4BA15FA8" w14:textId="4E036D19" w:rsidR="00020DFE" w:rsidRPr="001C0E1B" w:rsidRDefault="000621B5" w:rsidP="00541A82">
            <w:pPr>
              <w:pStyle w:val="TAC"/>
              <w:rPr>
                <w:ins w:id="164" w:author="Prashant Sharma" w:date="2024-04-08T13:39:00Z"/>
                <w:noProof/>
              </w:rPr>
            </w:pPr>
            <w:ins w:id="165" w:author="Prashant Sharma" w:date="2024-04-08T13:46:00Z">
              <w:r>
                <w:rPr>
                  <w:noProof/>
                </w:rPr>
                <w:t>TBD</w:t>
              </w:r>
            </w:ins>
          </w:p>
        </w:tc>
      </w:tr>
      <w:tr w:rsidR="00020DFE" w:rsidRPr="001C0E1B" w14:paraId="4D0899E0" w14:textId="77777777" w:rsidTr="00852C11">
        <w:trPr>
          <w:trHeight w:val="187"/>
          <w:jc w:val="center"/>
          <w:ins w:id="166" w:author="Prashant Sharma" w:date="2024-04-08T13:39:00Z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52A655E6" w14:textId="77777777" w:rsidR="00020DFE" w:rsidRPr="001C0E1B" w:rsidRDefault="00020DFE" w:rsidP="00541A82">
            <w:pPr>
              <w:pStyle w:val="TAL"/>
              <w:rPr>
                <w:ins w:id="167" w:author="Prashant Sharma" w:date="2024-04-08T13:39:00Z"/>
                <w:noProof/>
              </w:rPr>
            </w:pPr>
            <w:ins w:id="168" w:author="Prashant Sharma" w:date="2024-04-08T13:39:00Z">
              <w:r w:rsidRPr="001C0E1B">
                <w:rPr>
                  <w:noProof/>
                </w:rPr>
                <w:t>In sync transmission parameters</w:t>
              </w:r>
            </w:ins>
          </w:p>
        </w:tc>
        <w:tc>
          <w:tcPr>
            <w:tcW w:w="1707" w:type="pct"/>
            <w:shd w:val="clear" w:color="auto" w:fill="auto"/>
          </w:tcPr>
          <w:p w14:paraId="523A2A60" w14:textId="0B1E3E33" w:rsidR="00020DFE" w:rsidRPr="001C0E1B" w:rsidRDefault="003C3040" w:rsidP="00541A82">
            <w:pPr>
              <w:pStyle w:val="TAL"/>
              <w:rPr>
                <w:ins w:id="169" w:author="Prashant Sharma" w:date="2024-04-08T13:39:00Z"/>
                <w:noProof/>
              </w:rPr>
            </w:pPr>
            <w:ins w:id="170" w:author="Prashant Sharma" w:date="2024-05-04T16:54:00Z">
              <w:r w:rsidRPr="001C0E1B">
                <w:rPr>
                  <w:noProof/>
                </w:rPr>
                <w:t>Number of Control OFDM symbols</w:t>
              </w:r>
              <w:r>
                <w:rPr>
                  <w:noProof/>
                </w:rPr>
                <w:t>, Config 1</w:t>
              </w:r>
            </w:ins>
          </w:p>
        </w:tc>
        <w:tc>
          <w:tcPr>
            <w:tcW w:w="467" w:type="pct"/>
            <w:shd w:val="clear" w:color="auto" w:fill="auto"/>
          </w:tcPr>
          <w:p w14:paraId="1C788C34" w14:textId="77777777" w:rsidR="00020DFE" w:rsidRPr="001C0E1B" w:rsidRDefault="00020DFE" w:rsidP="00541A82">
            <w:pPr>
              <w:pStyle w:val="TAC"/>
              <w:rPr>
                <w:ins w:id="171" w:author="Prashant Sharma" w:date="2024-04-08T13:39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57A76CDF" w14:textId="583AD4CA" w:rsidR="00020DFE" w:rsidRPr="001C0E1B" w:rsidRDefault="003C3040" w:rsidP="00541A82">
            <w:pPr>
              <w:pStyle w:val="TAC"/>
              <w:rPr>
                <w:ins w:id="172" w:author="Prashant Sharma" w:date="2024-04-08T13:39:00Z"/>
                <w:noProof/>
              </w:rPr>
            </w:pPr>
            <w:ins w:id="173" w:author="Prashant Sharma" w:date="2024-05-04T16:54:00Z">
              <w:r>
                <w:rPr>
                  <w:noProof/>
                </w:rPr>
                <w:t>3</w:t>
              </w:r>
            </w:ins>
          </w:p>
        </w:tc>
      </w:tr>
      <w:tr w:rsidR="005E5E42" w:rsidRPr="001C0E1B" w14:paraId="107B0CE1" w14:textId="77777777" w:rsidTr="003D5224">
        <w:trPr>
          <w:trHeight w:val="187"/>
          <w:jc w:val="center"/>
          <w:ins w:id="174" w:author="Prashant Sharma" w:date="2024-05-04T16:16:00Z"/>
        </w:trPr>
        <w:tc>
          <w:tcPr>
            <w:tcW w:w="1460" w:type="pct"/>
            <w:tcBorders>
              <w:top w:val="nil"/>
              <w:bottom w:val="nil"/>
            </w:tcBorders>
            <w:shd w:val="clear" w:color="auto" w:fill="auto"/>
          </w:tcPr>
          <w:p w14:paraId="12B8428C" w14:textId="77777777" w:rsidR="005E5E42" w:rsidRPr="001C0E1B" w:rsidRDefault="005E5E42" w:rsidP="00541A82">
            <w:pPr>
              <w:pStyle w:val="TAL"/>
              <w:rPr>
                <w:ins w:id="175" w:author="Prashant Sharma" w:date="2024-05-04T16:16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41DDB107" w14:textId="5CA8E5D0" w:rsidR="005E5E42" w:rsidRPr="001C0E1B" w:rsidRDefault="007C4ED1" w:rsidP="00541A82">
            <w:pPr>
              <w:pStyle w:val="TAL"/>
              <w:rPr>
                <w:ins w:id="176" w:author="Prashant Sharma" w:date="2024-05-04T16:16:00Z"/>
                <w:noProof/>
              </w:rPr>
            </w:pPr>
            <w:ins w:id="177" w:author="Prashant Sharma" w:date="2024-05-04T16:17:00Z">
              <w:r w:rsidRPr="001C0E1B">
                <w:rPr>
                  <w:noProof/>
                </w:rPr>
                <w:t>Number of Control OFDM symbols</w:t>
              </w:r>
              <w:r>
                <w:rPr>
                  <w:noProof/>
                </w:rPr>
                <w:t>, Config 2</w:t>
              </w:r>
            </w:ins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70DD2DE9" w14:textId="77777777" w:rsidR="005E5E42" w:rsidRPr="001C0E1B" w:rsidRDefault="005E5E42" w:rsidP="00541A82">
            <w:pPr>
              <w:pStyle w:val="TAC"/>
              <w:rPr>
                <w:ins w:id="178" w:author="Prashant Sharma" w:date="2024-05-04T16:16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703731B6" w14:textId="2127C0F0" w:rsidR="005E5E42" w:rsidRDefault="007C4ED1" w:rsidP="00541A82">
            <w:pPr>
              <w:pStyle w:val="TAC"/>
              <w:rPr>
                <w:ins w:id="179" w:author="Prashant Sharma" w:date="2024-05-04T16:16:00Z"/>
                <w:noProof/>
              </w:rPr>
            </w:pPr>
            <w:ins w:id="180" w:author="Prashant Sharma" w:date="2024-05-04T16:17:00Z">
              <w:r>
                <w:rPr>
                  <w:noProof/>
                </w:rPr>
                <w:t>2</w:t>
              </w:r>
            </w:ins>
          </w:p>
        </w:tc>
      </w:tr>
      <w:tr w:rsidR="00020DFE" w:rsidRPr="001C0E1B" w14:paraId="03DD324E" w14:textId="77777777" w:rsidTr="003D5224">
        <w:trPr>
          <w:trHeight w:val="187"/>
          <w:jc w:val="center"/>
          <w:ins w:id="181" w:author="Prashant Sharma" w:date="2024-04-08T13:39:00Z"/>
        </w:trPr>
        <w:tc>
          <w:tcPr>
            <w:tcW w:w="1460" w:type="pct"/>
            <w:tcBorders>
              <w:top w:val="nil"/>
              <w:bottom w:val="nil"/>
            </w:tcBorders>
            <w:shd w:val="clear" w:color="auto" w:fill="auto"/>
          </w:tcPr>
          <w:p w14:paraId="58AD711F" w14:textId="77777777" w:rsidR="00020DFE" w:rsidRPr="001C0E1B" w:rsidRDefault="00020DFE" w:rsidP="00541A82">
            <w:pPr>
              <w:pStyle w:val="TAL"/>
              <w:rPr>
                <w:ins w:id="182" w:author="Prashant Sharma" w:date="2024-04-08T13:39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10D9A19C" w14:textId="76B615E2" w:rsidR="00020DFE" w:rsidRPr="001C0E1B" w:rsidRDefault="00020DFE" w:rsidP="00541A82">
            <w:pPr>
              <w:pStyle w:val="TAL"/>
              <w:rPr>
                <w:ins w:id="183" w:author="Prashant Sharma" w:date="2024-04-08T13:39:00Z"/>
                <w:noProof/>
              </w:rPr>
            </w:pPr>
            <w:ins w:id="184" w:author="Prashant Sharma" w:date="2024-04-08T13:39:00Z">
              <w:r w:rsidRPr="001C0E1B">
                <w:rPr>
                  <w:noProof/>
                </w:rPr>
                <w:t>Aggregation level</w:t>
              </w:r>
            </w:ins>
            <w:ins w:id="185" w:author="Prashant Sharma" w:date="2024-05-04T16:18:00Z">
              <w:r w:rsidR="007648BA">
                <w:rPr>
                  <w:noProof/>
                </w:rPr>
                <w:t>, Config 1</w:t>
              </w:r>
            </w:ins>
            <w:ins w:id="186" w:author="Prashant Sharma" w:date="2024-04-08T13:39:00Z">
              <w:r w:rsidRPr="001C0E1B">
                <w:rPr>
                  <w:noProof/>
                </w:rPr>
                <w:t xml:space="preserve"> 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08198E01" w14:textId="77777777" w:rsidR="00020DFE" w:rsidRPr="001C0E1B" w:rsidRDefault="00020DFE" w:rsidP="00541A82">
            <w:pPr>
              <w:pStyle w:val="TAC"/>
              <w:rPr>
                <w:ins w:id="187" w:author="Prashant Sharma" w:date="2024-04-08T13:39:00Z"/>
                <w:noProof/>
              </w:rPr>
            </w:pPr>
            <w:ins w:id="188" w:author="Prashant Sharma" w:date="2024-04-08T13:39:00Z">
              <w:r w:rsidRPr="001C0E1B">
                <w:rPr>
                  <w:noProof/>
                </w:rPr>
                <w:t>CCE</w:t>
              </w:r>
            </w:ins>
          </w:p>
        </w:tc>
        <w:tc>
          <w:tcPr>
            <w:tcW w:w="1366" w:type="pct"/>
            <w:shd w:val="clear" w:color="auto" w:fill="auto"/>
          </w:tcPr>
          <w:p w14:paraId="576975E8" w14:textId="77777777" w:rsidR="00020DFE" w:rsidRPr="001C0E1B" w:rsidRDefault="00020DFE" w:rsidP="00541A82">
            <w:pPr>
              <w:pStyle w:val="TAC"/>
              <w:rPr>
                <w:ins w:id="189" w:author="Prashant Sharma" w:date="2024-04-08T13:39:00Z"/>
                <w:noProof/>
              </w:rPr>
            </w:pPr>
            <w:ins w:id="190" w:author="Prashant Sharma" w:date="2024-04-08T13:39:00Z">
              <w:r w:rsidRPr="001C0E1B">
                <w:rPr>
                  <w:noProof/>
                </w:rPr>
                <w:t>4</w:t>
              </w:r>
            </w:ins>
          </w:p>
        </w:tc>
      </w:tr>
      <w:tr w:rsidR="007648BA" w:rsidRPr="001C0E1B" w14:paraId="56E384EF" w14:textId="77777777" w:rsidTr="003D5224">
        <w:trPr>
          <w:trHeight w:val="187"/>
          <w:jc w:val="center"/>
          <w:ins w:id="191" w:author="Prashant Sharma" w:date="2024-05-04T16:18:00Z"/>
        </w:trPr>
        <w:tc>
          <w:tcPr>
            <w:tcW w:w="1460" w:type="pct"/>
            <w:tcBorders>
              <w:top w:val="nil"/>
              <w:bottom w:val="nil"/>
            </w:tcBorders>
            <w:shd w:val="clear" w:color="auto" w:fill="auto"/>
          </w:tcPr>
          <w:p w14:paraId="3C907342" w14:textId="77777777" w:rsidR="007648BA" w:rsidRPr="001C0E1B" w:rsidRDefault="007648BA" w:rsidP="00541A82">
            <w:pPr>
              <w:pStyle w:val="TAL"/>
              <w:rPr>
                <w:ins w:id="192" w:author="Prashant Sharma" w:date="2024-05-04T16:18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0CA27097" w14:textId="216D76F1" w:rsidR="007648BA" w:rsidRPr="001C0E1B" w:rsidRDefault="007648BA" w:rsidP="00541A82">
            <w:pPr>
              <w:pStyle w:val="TAL"/>
              <w:rPr>
                <w:ins w:id="193" w:author="Prashant Sharma" w:date="2024-05-04T16:18:00Z"/>
                <w:noProof/>
              </w:rPr>
            </w:pPr>
            <w:ins w:id="194" w:author="Prashant Sharma" w:date="2024-05-04T16:18:00Z">
              <w:r w:rsidRPr="001C0E1B">
                <w:rPr>
                  <w:noProof/>
                </w:rPr>
                <w:t>Aggregation level</w:t>
              </w:r>
              <w:r>
                <w:rPr>
                  <w:noProof/>
                </w:rPr>
                <w:t xml:space="preserve">, Config </w:t>
              </w:r>
            </w:ins>
            <w:ins w:id="195" w:author="Prashant Sharma" w:date="2024-05-04T16:19:00Z">
              <w:r w:rsidR="00FA7848">
                <w:rPr>
                  <w:noProof/>
                </w:rPr>
                <w:t>2</w:t>
              </w:r>
            </w:ins>
          </w:p>
        </w:tc>
        <w:tc>
          <w:tcPr>
            <w:tcW w:w="467" w:type="pct"/>
            <w:tcBorders>
              <w:top w:val="nil"/>
            </w:tcBorders>
            <w:shd w:val="clear" w:color="auto" w:fill="auto"/>
          </w:tcPr>
          <w:p w14:paraId="4EC5FA84" w14:textId="6E5F9BAD" w:rsidR="007648BA" w:rsidRPr="001C0E1B" w:rsidRDefault="007648BA" w:rsidP="00541A82">
            <w:pPr>
              <w:pStyle w:val="TAC"/>
              <w:rPr>
                <w:ins w:id="196" w:author="Prashant Sharma" w:date="2024-05-04T16:18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1C28737F" w14:textId="2FE7D951" w:rsidR="007648BA" w:rsidRPr="001C0E1B" w:rsidRDefault="00FA7848" w:rsidP="00541A82">
            <w:pPr>
              <w:pStyle w:val="TAC"/>
              <w:rPr>
                <w:ins w:id="197" w:author="Prashant Sharma" w:date="2024-05-04T16:18:00Z"/>
                <w:noProof/>
              </w:rPr>
            </w:pPr>
            <w:ins w:id="198" w:author="Prashant Sharma" w:date="2024-05-04T16:19:00Z">
              <w:r>
                <w:rPr>
                  <w:noProof/>
                </w:rPr>
                <w:t>2</w:t>
              </w:r>
            </w:ins>
          </w:p>
        </w:tc>
      </w:tr>
      <w:tr w:rsidR="00666B48" w:rsidRPr="001C0E1B" w14:paraId="430BA668" w14:textId="77777777" w:rsidTr="00852C11">
        <w:trPr>
          <w:trHeight w:val="187"/>
          <w:jc w:val="center"/>
          <w:ins w:id="199" w:author="Prashant Sharma" w:date="2024-05-04T16:20:00Z"/>
        </w:trPr>
        <w:tc>
          <w:tcPr>
            <w:tcW w:w="1460" w:type="pct"/>
            <w:tcBorders>
              <w:top w:val="nil"/>
              <w:bottom w:val="nil"/>
            </w:tcBorders>
            <w:shd w:val="clear" w:color="auto" w:fill="auto"/>
          </w:tcPr>
          <w:p w14:paraId="172240B1" w14:textId="77777777" w:rsidR="00666B48" w:rsidRPr="001C0E1B" w:rsidRDefault="00666B48" w:rsidP="00541A82">
            <w:pPr>
              <w:pStyle w:val="TAL"/>
              <w:rPr>
                <w:ins w:id="200" w:author="Prashant Sharma" w:date="2024-05-04T16:20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1818805F" w14:textId="5C04F0CE" w:rsidR="00666B48" w:rsidRPr="001C0E1B" w:rsidRDefault="00666B48" w:rsidP="00541A82">
            <w:pPr>
              <w:pStyle w:val="TAL"/>
              <w:rPr>
                <w:ins w:id="201" w:author="Prashant Sharma" w:date="2024-05-04T16:20:00Z"/>
                <w:rFonts w:eastAsia="?? ??"/>
              </w:rPr>
            </w:pPr>
            <w:ins w:id="202" w:author="Prashant Sharma" w:date="2024-05-04T16:20:00Z">
              <w:r w:rsidRPr="007D2670">
                <w:t>Mapping from REG to CCE</w:t>
              </w:r>
              <w:r>
                <w:t>, Config 1</w:t>
              </w:r>
            </w:ins>
          </w:p>
        </w:tc>
        <w:tc>
          <w:tcPr>
            <w:tcW w:w="467" w:type="pct"/>
            <w:shd w:val="clear" w:color="auto" w:fill="auto"/>
          </w:tcPr>
          <w:p w14:paraId="7F018D95" w14:textId="77777777" w:rsidR="00666B48" w:rsidRPr="001C0E1B" w:rsidRDefault="00666B48" w:rsidP="00541A82">
            <w:pPr>
              <w:pStyle w:val="TAC"/>
              <w:rPr>
                <w:ins w:id="203" w:author="Prashant Sharma" w:date="2024-05-04T16:20:00Z"/>
                <w:rFonts w:eastAsia="?? ??"/>
              </w:rPr>
            </w:pPr>
          </w:p>
        </w:tc>
        <w:tc>
          <w:tcPr>
            <w:tcW w:w="1366" w:type="pct"/>
            <w:shd w:val="clear" w:color="auto" w:fill="auto"/>
          </w:tcPr>
          <w:p w14:paraId="79A17B7F" w14:textId="7A4A007F" w:rsidR="00666B48" w:rsidRPr="001C0E1B" w:rsidRDefault="00F06A02" w:rsidP="00541A82">
            <w:pPr>
              <w:pStyle w:val="TAC"/>
              <w:rPr>
                <w:ins w:id="204" w:author="Prashant Sharma" w:date="2024-05-04T16:20:00Z"/>
                <w:noProof/>
              </w:rPr>
            </w:pPr>
            <w:ins w:id="205" w:author="Prashant Sharma" w:date="2024-05-04T16:22:00Z">
              <w:r>
                <w:rPr>
                  <w:noProof/>
                </w:rPr>
                <w:t>Distri</w:t>
              </w:r>
            </w:ins>
            <w:ins w:id="206" w:author="Prashant Sharma" w:date="2024-05-04T16:23:00Z">
              <w:r>
                <w:rPr>
                  <w:noProof/>
                </w:rPr>
                <w:t>buted</w:t>
              </w:r>
            </w:ins>
          </w:p>
        </w:tc>
      </w:tr>
      <w:tr w:rsidR="00020DFE" w:rsidRPr="001C0E1B" w14:paraId="23FFA501" w14:textId="77777777" w:rsidTr="00852C11">
        <w:trPr>
          <w:trHeight w:val="187"/>
          <w:jc w:val="center"/>
          <w:ins w:id="207" w:author="Prashant Sharma" w:date="2024-04-08T13:39:00Z"/>
        </w:trPr>
        <w:tc>
          <w:tcPr>
            <w:tcW w:w="146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2A1D9" w14:textId="77777777" w:rsidR="00020DFE" w:rsidRPr="001C0E1B" w:rsidRDefault="00020DFE" w:rsidP="00541A82">
            <w:pPr>
              <w:pStyle w:val="TAL"/>
              <w:rPr>
                <w:ins w:id="208" w:author="Prashant Sharma" w:date="2024-04-08T13:39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3F67AC04" w14:textId="4B48D045" w:rsidR="00020DFE" w:rsidRPr="001C0E1B" w:rsidRDefault="00711545" w:rsidP="00541A82">
            <w:pPr>
              <w:pStyle w:val="TAL"/>
              <w:rPr>
                <w:ins w:id="209" w:author="Prashant Sharma" w:date="2024-04-08T13:39:00Z"/>
                <w:rFonts w:eastAsia="?? ??"/>
              </w:rPr>
            </w:pPr>
            <w:ins w:id="210" w:author="Prashant Sharma" w:date="2024-05-04T16:20:00Z">
              <w:r w:rsidRPr="007D2670">
                <w:t>Mapping from REG to CCE</w:t>
              </w:r>
              <w:r w:rsidR="00C344AD">
                <w:t>, Config 2</w:t>
              </w:r>
            </w:ins>
          </w:p>
        </w:tc>
        <w:tc>
          <w:tcPr>
            <w:tcW w:w="467" w:type="pct"/>
            <w:shd w:val="clear" w:color="auto" w:fill="auto"/>
          </w:tcPr>
          <w:p w14:paraId="073EF969" w14:textId="77777777" w:rsidR="00020DFE" w:rsidRPr="001C0E1B" w:rsidRDefault="00020DFE" w:rsidP="00541A82">
            <w:pPr>
              <w:pStyle w:val="TAC"/>
              <w:rPr>
                <w:ins w:id="211" w:author="Prashant Sharma" w:date="2024-04-08T13:39:00Z"/>
                <w:rFonts w:eastAsia="?? ??"/>
              </w:rPr>
            </w:pPr>
          </w:p>
        </w:tc>
        <w:tc>
          <w:tcPr>
            <w:tcW w:w="1366" w:type="pct"/>
            <w:shd w:val="clear" w:color="auto" w:fill="auto"/>
          </w:tcPr>
          <w:p w14:paraId="15F2F076" w14:textId="15EBDF7C" w:rsidR="00020DFE" w:rsidRPr="001C0E1B" w:rsidRDefault="00F06A02" w:rsidP="00541A82">
            <w:pPr>
              <w:pStyle w:val="TAC"/>
              <w:rPr>
                <w:ins w:id="212" w:author="Prashant Sharma" w:date="2024-04-08T13:39:00Z"/>
                <w:noProof/>
              </w:rPr>
            </w:pPr>
            <w:ins w:id="213" w:author="Prashant Sharma" w:date="2024-05-04T16:23:00Z">
              <w:r>
                <w:rPr>
                  <w:noProof/>
                </w:rPr>
                <w:t>Distributed</w:t>
              </w:r>
            </w:ins>
          </w:p>
        </w:tc>
      </w:tr>
      <w:tr w:rsidR="00020DFE" w:rsidRPr="001C0E1B" w14:paraId="1BB9040D" w14:textId="77777777" w:rsidTr="00852C11">
        <w:trPr>
          <w:trHeight w:val="187"/>
          <w:jc w:val="center"/>
          <w:ins w:id="214" w:author="Prashant Sharma" w:date="2024-04-08T13:39:00Z"/>
        </w:trPr>
        <w:tc>
          <w:tcPr>
            <w:tcW w:w="1460" w:type="pct"/>
            <w:tcBorders>
              <w:bottom w:val="nil"/>
            </w:tcBorders>
            <w:shd w:val="clear" w:color="auto" w:fill="auto"/>
          </w:tcPr>
          <w:p w14:paraId="2169CB71" w14:textId="77777777" w:rsidR="00020DFE" w:rsidRPr="001C0E1B" w:rsidRDefault="00020DFE" w:rsidP="00541A82">
            <w:pPr>
              <w:pStyle w:val="TAL"/>
              <w:rPr>
                <w:ins w:id="215" w:author="Prashant Sharma" w:date="2024-04-08T13:39:00Z"/>
                <w:noProof/>
              </w:rPr>
            </w:pPr>
            <w:ins w:id="216" w:author="Prashant Sharma" w:date="2024-04-08T13:39:00Z">
              <w:r w:rsidRPr="001C0E1B">
                <w:rPr>
                  <w:noProof/>
                </w:rPr>
                <w:t>Out of sync transmission parameters</w:t>
              </w:r>
            </w:ins>
          </w:p>
        </w:tc>
        <w:tc>
          <w:tcPr>
            <w:tcW w:w="1707" w:type="pct"/>
            <w:shd w:val="clear" w:color="auto" w:fill="auto"/>
          </w:tcPr>
          <w:p w14:paraId="72AE6ABD" w14:textId="5443541A" w:rsidR="00020DFE" w:rsidRPr="001C0E1B" w:rsidRDefault="0072647F" w:rsidP="00541A82">
            <w:pPr>
              <w:pStyle w:val="TAL"/>
              <w:rPr>
                <w:ins w:id="217" w:author="Prashant Sharma" w:date="2024-04-08T13:39:00Z"/>
                <w:noProof/>
              </w:rPr>
            </w:pPr>
            <w:ins w:id="218" w:author="Prashant Sharma" w:date="2024-05-04T16:53:00Z">
              <w:r w:rsidRPr="001C0E1B">
                <w:rPr>
                  <w:noProof/>
                </w:rPr>
                <w:t>Number of Control OFDM symbols</w:t>
              </w:r>
              <w:r>
                <w:rPr>
                  <w:noProof/>
                </w:rPr>
                <w:t>, Config 1</w:t>
              </w:r>
            </w:ins>
          </w:p>
        </w:tc>
        <w:tc>
          <w:tcPr>
            <w:tcW w:w="467" w:type="pct"/>
            <w:shd w:val="clear" w:color="auto" w:fill="auto"/>
          </w:tcPr>
          <w:p w14:paraId="2841D9CF" w14:textId="77777777" w:rsidR="00020DFE" w:rsidRPr="001C0E1B" w:rsidRDefault="00020DFE" w:rsidP="00541A82">
            <w:pPr>
              <w:pStyle w:val="TAC"/>
              <w:rPr>
                <w:ins w:id="219" w:author="Prashant Sharma" w:date="2024-04-08T13:39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014DAB80" w14:textId="087D67F3" w:rsidR="00020DFE" w:rsidRPr="001C0E1B" w:rsidRDefault="0072647F" w:rsidP="00541A82">
            <w:pPr>
              <w:pStyle w:val="TAC"/>
              <w:rPr>
                <w:ins w:id="220" w:author="Prashant Sharma" w:date="2024-04-08T13:39:00Z"/>
                <w:noProof/>
              </w:rPr>
            </w:pPr>
            <w:ins w:id="221" w:author="Prashant Sharma" w:date="2024-05-04T16:53:00Z">
              <w:r>
                <w:rPr>
                  <w:noProof/>
                </w:rPr>
                <w:t>3</w:t>
              </w:r>
            </w:ins>
          </w:p>
        </w:tc>
      </w:tr>
      <w:tr w:rsidR="000935C0" w:rsidRPr="001C0E1B" w14:paraId="36317F62" w14:textId="77777777" w:rsidTr="00647906">
        <w:trPr>
          <w:trHeight w:val="187"/>
          <w:jc w:val="center"/>
          <w:ins w:id="222" w:author="Prashant Sharma" w:date="2024-05-04T16:23:00Z"/>
        </w:trPr>
        <w:tc>
          <w:tcPr>
            <w:tcW w:w="1460" w:type="pct"/>
            <w:tcBorders>
              <w:top w:val="nil"/>
              <w:bottom w:val="nil"/>
            </w:tcBorders>
            <w:shd w:val="clear" w:color="auto" w:fill="auto"/>
          </w:tcPr>
          <w:p w14:paraId="374EF70B" w14:textId="77777777" w:rsidR="000935C0" w:rsidRPr="001C0E1B" w:rsidRDefault="000935C0" w:rsidP="00541A82">
            <w:pPr>
              <w:pStyle w:val="TAL"/>
              <w:rPr>
                <w:ins w:id="223" w:author="Prashant Sharma" w:date="2024-05-04T16:23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6B682E2B" w14:textId="5BAA1527" w:rsidR="000935C0" w:rsidRPr="001C0E1B" w:rsidRDefault="000935C0" w:rsidP="00541A82">
            <w:pPr>
              <w:pStyle w:val="TAL"/>
              <w:rPr>
                <w:ins w:id="224" w:author="Prashant Sharma" w:date="2024-05-04T16:23:00Z"/>
                <w:noProof/>
              </w:rPr>
            </w:pPr>
            <w:ins w:id="225" w:author="Prashant Sharma" w:date="2024-05-04T16:23:00Z">
              <w:r w:rsidRPr="001C0E1B">
                <w:rPr>
                  <w:noProof/>
                </w:rPr>
                <w:t>Number of Control OFDM symbols</w:t>
              </w:r>
              <w:r>
                <w:rPr>
                  <w:noProof/>
                </w:rPr>
                <w:t xml:space="preserve">, Config </w:t>
              </w:r>
            </w:ins>
            <w:ins w:id="226" w:author="Prashant Sharma" w:date="2024-05-04T16:24:00Z">
              <w:r w:rsidR="007307E5">
                <w:rPr>
                  <w:noProof/>
                </w:rPr>
                <w:t>2</w:t>
              </w:r>
            </w:ins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16C02B46" w14:textId="77777777" w:rsidR="000935C0" w:rsidRPr="001C0E1B" w:rsidRDefault="000935C0" w:rsidP="00541A82">
            <w:pPr>
              <w:pStyle w:val="TAC"/>
              <w:rPr>
                <w:ins w:id="227" w:author="Prashant Sharma" w:date="2024-05-04T16:23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6548D573" w14:textId="0B8CB7E3" w:rsidR="000935C0" w:rsidRDefault="007307E5" w:rsidP="00541A82">
            <w:pPr>
              <w:pStyle w:val="TAC"/>
              <w:rPr>
                <w:ins w:id="228" w:author="Prashant Sharma" w:date="2024-05-04T16:23:00Z"/>
                <w:noProof/>
              </w:rPr>
            </w:pPr>
            <w:ins w:id="229" w:author="Prashant Sharma" w:date="2024-05-04T16:24:00Z">
              <w:r>
                <w:rPr>
                  <w:noProof/>
                </w:rPr>
                <w:t>2</w:t>
              </w:r>
            </w:ins>
          </w:p>
        </w:tc>
      </w:tr>
      <w:tr w:rsidR="00020DFE" w:rsidRPr="001C0E1B" w14:paraId="0C75451B" w14:textId="77777777" w:rsidTr="00647906">
        <w:trPr>
          <w:trHeight w:val="187"/>
          <w:jc w:val="center"/>
          <w:ins w:id="230" w:author="Prashant Sharma" w:date="2024-04-08T13:39:00Z"/>
        </w:trPr>
        <w:tc>
          <w:tcPr>
            <w:tcW w:w="1460" w:type="pct"/>
            <w:tcBorders>
              <w:top w:val="nil"/>
              <w:bottom w:val="nil"/>
            </w:tcBorders>
            <w:shd w:val="clear" w:color="auto" w:fill="auto"/>
          </w:tcPr>
          <w:p w14:paraId="40C1A8EA" w14:textId="77777777" w:rsidR="00020DFE" w:rsidRPr="001C0E1B" w:rsidRDefault="00020DFE" w:rsidP="00541A82">
            <w:pPr>
              <w:pStyle w:val="TAL"/>
              <w:rPr>
                <w:ins w:id="231" w:author="Prashant Sharma" w:date="2024-04-08T13:39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6079F9F7" w14:textId="01ECE04C" w:rsidR="00020DFE" w:rsidRPr="001C0E1B" w:rsidRDefault="00020DFE" w:rsidP="00541A82">
            <w:pPr>
              <w:pStyle w:val="TAL"/>
              <w:rPr>
                <w:ins w:id="232" w:author="Prashant Sharma" w:date="2024-04-08T13:39:00Z"/>
                <w:noProof/>
              </w:rPr>
            </w:pPr>
            <w:ins w:id="233" w:author="Prashant Sharma" w:date="2024-04-08T13:39:00Z">
              <w:r w:rsidRPr="001C0E1B">
                <w:rPr>
                  <w:noProof/>
                </w:rPr>
                <w:t>Aggregation level</w:t>
              </w:r>
            </w:ins>
            <w:ins w:id="234" w:author="Prashant Sharma" w:date="2024-05-04T16:24:00Z">
              <w:r w:rsidR="00621810">
                <w:rPr>
                  <w:noProof/>
                </w:rPr>
                <w:t>, Config 1</w:t>
              </w:r>
            </w:ins>
            <w:ins w:id="235" w:author="Prashant Sharma" w:date="2024-04-08T13:39:00Z">
              <w:r w:rsidRPr="001C0E1B">
                <w:rPr>
                  <w:noProof/>
                </w:rPr>
                <w:t xml:space="preserve"> </w:t>
              </w:r>
            </w:ins>
          </w:p>
        </w:tc>
        <w:tc>
          <w:tcPr>
            <w:tcW w:w="467" w:type="pct"/>
            <w:tcBorders>
              <w:bottom w:val="nil"/>
            </w:tcBorders>
            <w:shd w:val="clear" w:color="auto" w:fill="auto"/>
          </w:tcPr>
          <w:p w14:paraId="42775438" w14:textId="77777777" w:rsidR="00020DFE" w:rsidRPr="001C0E1B" w:rsidRDefault="00020DFE" w:rsidP="00541A82">
            <w:pPr>
              <w:pStyle w:val="TAC"/>
              <w:rPr>
                <w:ins w:id="236" w:author="Prashant Sharma" w:date="2024-04-08T13:39:00Z"/>
                <w:noProof/>
              </w:rPr>
            </w:pPr>
            <w:ins w:id="237" w:author="Prashant Sharma" w:date="2024-04-08T13:39:00Z">
              <w:r w:rsidRPr="001C0E1B">
                <w:rPr>
                  <w:noProof/>
                </w:rPr>
                <w:t>CCE</w:t>
              </w:r>
            </w:ins>
          </w:p>
        </w:tc>
        <w:tc>
          <w:tcPr>
            <w:tcW w:w="1366" w:type="pct"/>
            <w:shd w:val="clear" w:color="auto" w:fill="auto"/>
          </w:tcPr>
          <w:p w14:paraId="76E6B9DD" w14:textId="77777777" w:rsidR="00020DFE" w:rsidRPr="001C0E1B" w:rsidRDefault="00020DFE" w:rsidP="00541A82">
            <w:pPr>
              <w:pStyle w:val="TAC"/>
              <w:rPr>
                <w:ins w:id="238" w:author="Prashant Sharma" w:date="2024-04-08T13:39:00Z"/>
                <w:noProof/>
              </w:rPr>
            </w:pPr>
            <w:ins w:id="239" w:author="Prashant Sharma" w:date="2024-04-08T13:39:00Z">
              <w:r w:rsidRPr="001C0E1B">
                <w:rPr>
                  <w:noProof/>
                </w:rPr>
                <w:t>8</w:t>
              </w:r>
            </w:ins>
          </w:p>
        </w:tc>
      </w:tr>
      <w:tr w:rsidR="00621810" w:rsidRPr="001C0E1B" w14:paraId="5DF46F4F" w14:textId="77777777" w:rsidTr="00647906">
        <w:trPr>
          <w:trHeight w:val="187"/>
          <w:jc w:val="center"/>
          <w:ins w:id="240" w:author="Prashant Sharma" w:date="2024-05-04T16:24:00Z"/>
        </w:trPr>
        <w:tc>
          <w:tcPr>
            <w:tcW w:w="1460" w:type="pct"/>
            <w:tcBorders>
              <w:top w:val="nil"/>
              <w:bottom w:val="nil"/>
            </w:tcBorders>
            <w:shd w:val="clear" w:color="auto" w:fill="auto"/>
          </w:tcPr>
          <w:p w14:paraId="2CCAE57B" w14:textId="77777777" w:rsidR="00621810" w:rsidRPr="001C0E1B" w:rsidRDefault="00621810" w:rsidP="00541A82">
            <w:pPr>
              <w:pStyle w:val="TAL"/>
              <w:rPr>
                <w:ins w:id="241" w:author="Prashant Sharma" w:date="2024-05-04T16:24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7ED257A7" w14:textId="3A725A05" w:rsidR="00621810" w:rsidRPr="001C0E1B" w:rsidRDefault="00621810" w:rsidP="00541A82">
            <w:pPr>
              <w:pStyle w:val="TAL"/>
              <w:rPr>
                <w:ins w:id="242" w:author="Prashant Sharma" w:date="2024-05-04T16:24:00Z"/>
                <w:noProof/>
              </w:rPr>
            </w:pPr>
            <w:ins w:id="243" w:author="Prashant Sharma" w:date="2024-05-04T16:24:00Z">
              <w:r w:rsidRPr="001C0E1B">
                <w:rPr>
                  <w:noProof/>
                </w:rPr>
                <w:t>Aggregation level</w:t>
              </w:r>
              <w:r>
                <w:rPr>
                  <w:noProof/>
                </w:rPr>
                <w:t xml:space="preserve">, Config </w:t>
              </w:r>
            </w:ins>
            <w:ins w:id="244" w:author="Prashant Sharma" w:date="2024-05-04T16:53:00Z">
              <w:r w:rsidR="0072647F">
                <w:rPr>
                  <w:noProof/>
                </w:rPr>
                <w:t>2</w:t>
              </w:r>
            </w:ins>
          </w:p>
        </w:tc>
        <w:tc>
          <w:tcPr>
            <w:tcW w:w="467" w:type="pct"/>
            <w:tcBorders>
              <w:top w:val="nil"/>
            </w:tcBorders>
            <w:shd w:val="clear" w:color="auto" w:fill="auto"/>
          </w:tcPr>
          <w:p w14:paraId="667995CE" w14:textId="30D8900D" w:rsidR="00621810" w:rsidRPr="001C0E1B" w:rsidRDefault="00621810" w:rsidP="00541A82">
            <w:pPr>
              <w:pStyle w:val="TAC"/>
              <w:rPr>
                <w:ins w:id="245" w:author="Prashant Sharma" w:date="2024-05-04T16:24:00Z"/>
                <w:noProof/>
              </w:rPr>
            </w:pPr>
          </w:p>
        </w:tc>
        <w:tc>
          <w:tcPr>
            <w:tcW w:w="1366" w:type="pct"/>
            <w:shd w:val="clear" w:color="auto" w:fill="auto"/>
          </w:tcPr>
          <w:p w14:paraId="6174EEA7" w14:textId="0C81D7ED" w:rsidR="00621810" w:rsidRPr="001C0E1B" w:rsidRDefault="00621810" w:rsidP="00541A82">
            <w:pPr>
              <w:pStyle w:val="TAC"/>
              <w:rPr>
                <w:ins w:id="246" w:author="Prashant Sharma" w:date="2024-05-04T16:24:00Z"/>
                <w:noProof/>
              </w:rPr>
            </w:pPr>
            <w:ins w:id="247" w:author="Prashant Sharma" w:date="2024-05-04T16:24:00Z">
              <w:r>
                <w:rPr>
                  <w:noProof/>
                </w:rPr>
                <w:t>4</w:t>
              </w:r>
            </w:ins>
          </w:p>
        </w:tc>
      </w:tr>
      <w:tr w:rsidR="00621810" w:rsidRPr="001C0E1B" w14:paraId="4305DADA" w14:textId="77777777" w:rsidTr="00852C11">
        <w:trPr>
          <w:trHeight w:val="187"/>
          <w:jc w:val="center"/>
          <w:ins w:id="248" w:author="Prashant Sharma" w:date="2024-05-04T16:25:00Z"/>
        </w:trPr>
        <w:tc>
          <w:tcPr>
            <w:tcW w:w="1460" w:type="pct"/>
            <w:tcBorders>
              <w:top w:val="nil"/>
            </w:tcBorders>
            <w:shd w:val="clear" w:color="auto" w:fill="auto"/>
          </w:tcPr>
          <w:p w14:paraId="67A010A0" w14:textId="77777777" w:rsidR="00621810" w:rsidRPr="001C0E1B" w:rsidRDefault="00621810" w:rsidP="00541A82">
            <w:pPr>
              <w:pStyle w:val="TAL"/>
              <w:rPr>
                <w:ins w:id="249" w:author="Prashant Sharma" w:date="2024-05-04T16:25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02AABA4C" w14:textId="15CD8783" w:rsidR="00621810" w:rsidRPr="001C0E1B" w:rsidRDefault="00621810" w:rsidP="00541A82">
            <w:pPr>
              <w:pStyle w:val="TAL"/>
              <w:rPr>
                <w:ins w:id="250" w:author="Prashant Sharma" w:date="2024-05-04T16:25:00Z"/>
                <w:rFonts w:eastAsia="?? ??"/>
              </w:rPr>
            </w:pPr>
            <w:ins w:id="251" w:author="Prashant Sharma" w:date="2024-05-04T16:25:00Z">
              <w:r w:rsidRPr="007D2670">
                <w:t>Mapping from REG to CCE</w:t>
              </w:r>
              <w:r>
                <w:t>, Config 1</w:t>
              </w:r>
            </w:ins>
          </w:p>
        </w:tc>
        <w:tc>
          <w:tcPr>
            <w:tcW w:w="467" w:type="pct"/>
            <w:shd w:val="clear" w:color="auto" w:fill="auto"/>
          </w:tcPr>
          <w:p w14:paraId="6AB9A5DC" w14:textId="77777777" w:rsidR="00621810" w:rsidRPr="001C0E1B" w:rsidRDefault="00621810" w:rsidP="00541A82">
            <w:pPr>
              <w:pStyle w:val="TAC"/>
              <w:rPr>
                <w:ins w:id="252" w:author="Prashant Sharma" w:date="2024-05-04T16:25:00Z"/>
                <w:rFonts w:eastAsia="?? ??"/>
              </w:rPr>
            </w:pPr>
          </w:p>
        </w:tc>
        <w:tc>
          <w:tcPr>
            <w:tcW w:w="1366" w:type="pct"/>
            <w:shd w:val="clear" w:color="auto" w:fill="auto"/>
          </w:tcPr>
          <w:p w14:paraId="6F1CE83A" w14:textId="64972565" w:rsidR="00621810" w:rsidRPr="001C0E1B" w:rsidRDefault="00D23715" w:rsidP="00541A82">
            <w:pPr>
              <w:pStyle w:val="TAC"/>
              <w:rPr>
                <w:ins w:id="253" w:author="Prashant Sharma" w:date="2024-05-04T16:25:00Z"/>
                <w:noProof/>
              </w:rPr>
            </w:pPr>
            <w:proofErr w:type="gramStart"/>
            <w:ins w:id="254" w:author="Prashant Sharma" w:date="2024-05-04T16:25:00Z">
              <w:r>
                <w:t>Non -</w:t>
              </w:r>
              <w:r w:rsidRPr="007D2670">
                <w:t>Distributed</w:t>
              </w:r>
              <w:proofErr w:type="gramEnd"/>
            </w:ins>
          </w:p>
        </w:tc>
      </w:tr>
      <w:tr w:rsidR="00020DFE" w:rsidRPr="001C0E1B" w14:paraId="30445C87" w14:textId="77777777" w:rsidTr="00852C11">
        <w:trPr>
          <w:trHeight w:val="187"/>
          <w:jc w:val="center"/>
          <w:ins w:id="255" w:author="Prashant Sharma" w:date="2024-04-08T13:39:00Z"/>
        </w:trPr>
        <w:tc>
          <w:tcPr>
            <w:tcW w:w="1460" w:type="pct"/>
            <w:tcBorders>
              <w:top w:val="nil"/>
            </w:tcBorders>
            <w:shd w:val="clear" w:color="auto" w:fill="auto"/>
          </w:tcPr>
          <w:p w14:paraId="0AB9BE0D" w14:textId="77777777" w:rsidR="00020DFE" w:rsidRPr="001C0E1B" w:rsidRDefault="00020DFE" w:rsidP="00541A82">
            <w:pPr>
              <w:pStyle w:val="TAL"/>
              <w:rPr>
                <w:ins w:id="256" w:author="Prashant Sharma" w:date="2024-04-08T13:39:00Z"/>
                <w:noProof/>
              </w:rPr>
            </w:pPr>
          </w:p>
        </w:tc>
        <w:tc>
          <w:tcPr>
            <w:tcW w:w="1707" w:type="pct"/>
            <w:shd w:val="clear" w:color="auto" w:fill="auto"/>
          </w:tcPr>
          <w:p w14:paraId="12BCB677" w14:textId="4C5DF4B7" w:rsidR="00020DFE" w:rsidRPr="001C0E1B" w:rsidRDefault="00621810" w:rsidP="00541A82">
            <w:pPr>
              <w:pStyle w:val="TAL"/>
              <w:rPr>
                <w:ins w:id="257" w:author="Prashant Sharma" w:date="2024-04-08T13:39:00Z"/>
                <w:rFonts w:eastAsia="?? ??"/>
              </w:rPr>
            </w:pPr>
            <w:ins w:id="258" w:author="Prashant Sharma" w:date="2024-05-04T16:25:00Z">
              <w:r w:rsidRPr="007D2670">
                <w:t>Mapping from REG to CCE</w:t>
              </w:r>
              <w:r>
                <w:t>, Config 2</w:t>
              </w:r>
            </w:ins>
          </w:p>
        </w:tc>
        <w:tc>
          <w:tcPr>
            <w:tcW w:w="467" w:type="pct"/>
            <w:shd w:val="clear" w:color="auto" w:fill="auto"/>
          </w:tcPr>
          <w:p w14:paraId="6CB0C07B" w14:textId="77777777" w:rsidR="00020DFE" w:rsidRPr="001C0E1B" w:rsidRDefault="00020DFE" w:rsidP="00541A82">
            <w:pPr>
              <w:pStyle w:val="TAC"/>
              <w:rPr>
                <w:ins w:id="259" w:author="Prashant Sharma" w:date="2024-04-08T13:39:00Z"/>
                <w:rFonts w:eastAsia="?? ??"/>
              </w:rPr>
            </w:pPr>
          </w:p>
        </w:tc>
        <w:tc>
          <w:tcPr>
            <w:tcW w:w="1366" w:type="pct"/>
            <w:shd w:val="clear" w:color="auto" w:fill="auto"/>
          </w:tcPr>
          <w:p w14:paraId="53D512F0" w14:textId="7E4C1A88" w:rsidR="00020DFE" w:rsidRPr="001C0E1B" w:rsidRDefault="00D23715" w:rsidP="00541A82">
            <w:pPr>
              <w:pStyle w:val="TAC"/>
              <w:rPr>
                <w:ins w:id="260" w:author="Prashant Sharma" w:date="2024-04-08T13:39:00Z"/>
                <w:noProof/>
              </w:rPr>
            </w:pPr>
            <w:ins w:id="261" w:author="Prashant Sharma" w:date="2024-05-04T16:25:00Z">
              <w:r w:rsidRPr="007D2670">
                <w:t>Distributed</w:t>
              </w:r>
            </w:ins>
          </w:p>
        </w:tc>
      </w:tr>
    </w:tbl>
    <w:p w14:paraId="50D2203B" w14:textId="77777777" w:rsidR="00020DFE" w:rsidRPr="001C0E1B" w:rsidRDefault="00020DFE" w:rsidP="00020DFE">
      <w:pPr>
        <w:rPr>
          <w:ins w:id="262" w:author="Prashant Sharma" w:date="2024-04-08T13:39:00Z"/>
          <w:b/>
        </w:rPr>
      </w:pPr>
    </w:p>
    <w:p w14:paraId="282B5EFC" w14:textId="51EC6A93" w:rsidR="00020DFE" w:rsidRPr="001C0E1B" w:rsidRDefault="00020DFE" w:rsidP="00020DFE">
      <w:pPr>
        <w:pStyle w:val="TH"/>
        <w:rPr>
          <w:ins w:id="263" w:author="Prashant Sharma" w:date="2024-04-08T13:39:00Z"/>
        </w:rPr>
      </w:pPr>
      <w:ins w:id="264" w:author="Prashant Sharma" w:date="2024-04-08T13:39:00Z">
        <w:r w:rsidRPr="001C0E1B">
          <w:lastRenderedPageBreak/>
          <w:t xml:space="preserve">Table </w:t>
        </w:r>
        <w:r>
          <w:t>A.6.5.1.X</w:t>
        </w:r>
        <w:r w:rsidRPr="001C0E1B">
          <w:t>.1-3: Cell specific test parameters for FR1 (Cell 1) for in-sync radio link monitoring tests in non-DRX mode</w:t>
        </w:r>
      </w:ins>
    </w:p>
    <w:tbl>
      <w:tblPr>
        <w:tblW w:w="6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990"/>
        <w:gridCol w:w="1260"/>
        <w:gridCol w:w="720"/>
        <w:gridCol w:w="630"/>
        <w:gridCol w:w="630"/>
        <w:gridCol w:w="630"/>
        <w:gridCol w:w="630"/>
      </w:tblGrid>
      <w:tr w:rsidR="00020DFE" w:rsidRPr="001C0E1B" w14:paraId="721EC75F" w14:textId="77777777" w:rsidTr="0023530D">
        <w:trPr>
          <w:cantSplit/>
          <w:trHeight w:val="187"/>
          <w:jc w:val="center"/>
          <w:ins w:id="265" w:author="Prashant Sharma" w:date="2024-04-08T13:39:00Z"/>
        </w:trPr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2E7C470" w14:textId="77777777" w:rsidR="00020DFE" w:rsidRPr="001C0E1B" w:rsidRDefault="00020DFE" w:rsidP="00541A82">
            <w:pPr>
              <w:pStyle w:val="TAH"/>
              <w:rPr>
                <w:ins w:id="266" w:author="Prashant Sharma" w:date="2024-04-08T13:39:00Z"/>
              </w:rPr>
            </w:pPr>
            <w:ins w:id="267" w:author="Prashant Sharma" w:date="2024-04-08T13:39:00Z">
              <w:r w:rsidRPr="001C0E1B">
                <w:t>Parameter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7BCD4" w14:textId="77777777" w:rsidR="00020DFE" w:rsidRPr="001C0E1B" w:rsidRDefault="00020DFE" w:rsidP="00541A82">
            <w:pPr>
              <w:pStyle w:val="TAH"/>
              <w:rPr>
                <w:ins w:id="268" w:author="Prashant Sharma" w:date="2024-04-08T13:39:00Z"/>
              </w:rPr>
            </w:pPr>
            <w:ins w:id="269" w:author="Prashant Sharma" w:date="2024-04-08T13:39:00Z">
              <w:r w:rsidRPr="001C0E1B">
                <w:t>Unit</w:t>
              </w:r>
            </w:ins>
          </w:p>
        </w:tc>
        <w:tc>
          <w:tcPr>
            <w:tcW w:w="3240" w:type="dxa"/>
            <w:gridSpan w:val="5"/>
            <w:tcBorders>
              <w:top w:val="single" w:sz="4" w:space="0" w:color="auto"/>
            </w:tcBorders>
          </w:tcPr>
          <w:p w14:paraId="16C3D714" w14:textId="77777777" w:rsidR="00020DFE" w:rsidRPr="001C0E1B" w:rsidRDefault="00020DFE" w:rsidP="00541A82">
            <w:pPr>
              <w:pStyle w:val="TAH"/>
              <w:rPr>
                <w:ins w:id="270" w:author="Prashant Sharma" w:date="2024-04-08T13:39:00Z"/>
              </w:rPr>
            </w:pPr>
            <w:ins w:id="271" w:author="Prashant Sharma" w:date="2024-04-08T13:39:00Z">
              <w:r w:rsidRPr="001C0E1B">
                <w:t>Test 1</w:t>
              </w:r>
            </w:ins>
          </w:p>
        </w:tc>
      </w:tr>
      <w:tr w:rsidR="00020DFE" w:rsidRPr="001C0E1B" w14:paraId="1E4CEC42" w14:textId="77777777" w:rsidTr="0023530D">
        <w:trPr>
          <w:cantSplit/>
          <w:trHeight w:val="187"/>
          <w:jc w:val="center"/>
          <w:ins w:id="272" w:author="Prashant Sharma" w:date="2024-04-08T13:39:00Z"/>
        </w:trPr>
        <w:tc>
          <w:tcPr>
            <w:tcW w:w="1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36EB1" w14:textId="77777777" w:rsidR="00020DFE" w:rsidRPr="001C0E1B" w:rsidRDefault="00020DFE" w:rsidP="00541A82">
            <w:pPr>
              <w:pStyle w:val="TAH"/>
              <w:rPr>
                <w:ins w:id="273" w:author="Prashant Sharma" w:date="2024-04-08T13:39:00Z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A346C" w14:textId="77777777" w:rsidR="00020DFE" w:rsidRPr="001C0E1B" w:rsidRDefault="00020DFE" w:rsidP="00541A82">
            <w:pPr>
              <w:pStyle w:val="TAH"/>
              <w:rPr>
                <w:ins w:id="274" w:author="Prashant Sharma" w:date="2024-04-08T13:39:00Z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4C9EEF3" w14:textId="77777777" w:rsidR="00020DFE" w:rsidRPr="001C0E1B" w:rsidRDefault="00020DFE" w:rsidP="00541A82">
            <w:pPr>
              <w:pStyle w:val="TAH"/>
              <w:rPr>
                <w:ins w:id="275" w:author="Prashant Sharma" w:date="2024-04-08T13:39:00Z"/>
              </w:rPr>
            </w:pPr>
            <w:ins w:id="276" w:author="Prashant Sharma" w:date="2024-04-08T13:39:00Z">
              <w:r w:rsidRPr="001C0E1B">
                <w:t>T1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1E0A057" w14:textId="77777777" w:rsidR="00020DFE" w:rsidRPr="001C0E1B" w:rsidRDefault="00020DFE" w:rsidP="00541A82">
            <w:pPr>
              <w:pStyle w:val="TAH"/>
              <w:rPr>
                <w:ins w:id="277" w:author="Prashant Sharma" w:date="2024-04-08T13:39:00Z"/>
              </w:rPr>
            </w:pPr>
            <w:ins w:id="278" w:author="Prashant Sharma" w:date="2024-04-08T13:39:00Z">
              <w:r w:rsidRPr="001C0E1B">
                <w:t>T2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1740F0F" w14:textId="77777777" w:rsidR="00020DFE" w:rsidRPr="001C0E1B" w:rsidRDefault="00020DFE" w:rsidP="00541A82">
            <w:pPr>
              <w:pStyle w:val="TAH"/>
              <w:rPr>
                <w:ins w:id="279" w:author="Prashant Sharma" w:date="2024-04-08T13:39:00Z"/>
              </w:rPr>
            </w:pPr>
            <w:ins w:id="280" w:author="Prashant Sharma" w:date="2024-04-08T13:39:00Z">
              <w:r w:rsidRPr="001C0E1B">
                <w:t>T3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C728A0A" w14:textId="77777777" w:rsidR="00020DFE" w:rsidRPr="001C0E1B" w:rsidRDefault="00020DFE" w:rsidP="00541A82">
            <w:pPr>
              <w:pStyle w:val="TAH"/>
              <w:rPr>
                <w:ins w:id="281" w:author="Prashant Sharma" w:date="2024-04-08T13:39:00Z"/>
              </w:rPr>
            </w:pPr>
            <w:ins w:id="282" w:author="Prashant Sharma" w:date="2024-04-08T13:39:00Z">
              <w:r w:rsidRPr="001C0E1B">
                <w:t>T4</w:t>
              </w:r>
            </w:ins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126886F" w14:textId="77777777" w:rsidR="00020DFE" w:rsidRPr="001C0E1B" w:rsidRDefault="00020DFE" w:rsidP="00541A82">
            <w:pPr>
              <w:pStyle w:val="TAH"/>
              <w:rPr>
                <w:ins w:id="283" w:author="Prashant Sharma" w:date="2024-04-08T13:39:00Z"/>
              </w:rPr>
            </w:pPr>
            <w:ins w:id="284" w:author="Prashant Sharma" w:date="2024-04-08T13:39:00Z">
              <w:r w:rsidRPr="001C0E1B">
                <w:t>T5</w:t>
              </w:r>
            </w:ins>
          </w:p>
        </w:tc>
      </w:tr>
      <w:tr w:rsidR="00020DFE" w:rsidRPr="001C0E1B" w14:paraId="3A751EC5" w14:textId="77777777" w:rsidTr="0038407D">
        <w:trPr>
          <w:cantSplit/>
          <w:trHeight w:val="187"/>
          <w:jc w:val="center"/>
          <w:ins w:id="285" w:author="Prashant Sharma" w:date="2024-04-08T13:39:00Z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2C1F7E61" w14:textId="77777777" w:rsidR="00020DFE" w:rsidRPr="001C0E1B" w:rsidRDefault="00020DFE" w:rsidP="00541A82">
            <w:pPr>
              <w:pStyle w:val="TAL"/>
              <w:rPr>
                <w:ins w:id="286" w:author="Prashant Sharma" w:date="2024-04-08T13:39:00Z"/>
              </w:rPr>
            </w:pPr>
            <w:ins w:id="287" w:author="Prashant Sharma" w:date="2024-04-08T13:39:00Z">
              <w:r w:rsidRPr="001C0E1B">
                <w:t>SNR on RLM-RS</w:t>
              </w:r>
            </w:ins>
          </w:p>
        </w:tc>
        <w:tc>
          <w:tcPr>
            <w:tcW w:w="990" w:type="dxa"/>
          </w:tcPr>
          <w:p w14:paraId="4F401585" w14:textId="77777777" w:rsidR="00020DFE" w:rsidRPr="001C0E1B" w:rsidRDefault="00020DFE" w:rsidP="00541A82">
            <w:pPr>
              <w:pStyle w:val="TAL"/>
              <w:rPr>
                <w:ins w:id="288" w:author="Prashant Sharma" w:date="2024-04-08T13:39:00Z"/>
                <w:noProof/>
              </w:rPr>
            </w:pPr>
            <w:ins w:id="289" w:author="Prashant Sharma" w:date="2024-04-08T13:39:00Z">
              <w:r w:rsidRPr="001C0E1B">
                <w:rPr>
                  <w:noProof/>
                </w:rPr>
                <w:t>Config 1</w:t>
              </w:r>
            </w:ins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88677B0" w14:textId="77777777" w:rsidR="00020DFE" w:rsidRPr="001C0E1B" w:rsidRDefault="00020DFE" w:rsidP="00541A82">
            <w:pPr>
              <w:pStyle w:val="TAC"/>
              <w:rPr>
                <w:ins w:id="290" w:author="Prashant Sharma" w:date="2024-04-08T13:39:00Z"/>
              </w:rPr>
            </w:pPr>
            <w:ins w:id="291" w:author="Prashant Sharma" w:date="2024-04-08T13:39:00Z">
              <w:r w:rsidRPr="001C0E1B">
                <w:t>dB</w:t>
              </w:r>
            </w:ins>
          </w:p>
        </w:tc>
        <w:tc>
          <w:tcPr>
            <w:tcW w:w="720" w:type="dxa"/>
          </w:tcPr>
          <w:p w14:paraId="09AA9C1E" w14:textId="4A1809A4" w:rsidR="00020DFE" w:rsidRPr="001C0E1B" w:rsidRDefault="00DE6D75" w:rsidP="00541A82">
            <w:pPr>
              <w:pStyle w:val="TAC"/>
              <w:rPr>
                <w:ins w:id="292" w:author="Prashant Sharma" w:date="2024-04-08T13:39:00Z"/>
                <w:noProof/>
              </w:rPr>
            </w:pPr>
            <w:ins w:id="293" w:author="Prashant Sharma" w:date="2024-04-08T13:52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30" w:type="dxa"/>
          </w:tcPr>
          <w:p w14:paraId="7133E411" w14:textId="005C6CE1" w:rsidR="00020DFE" w:rsidRPr="001C0E1B" w:rsidRDefault="00DE6D75" w:rsidP="00541A82">
            <w:pPr>
              <w:pStyle w:val="TAC"/>
              <w:rPr>
                <w:ins w:id="294" w:author="Prashant Sharma" w:date="2024-04-08T13:39:00Z"/>
                <w:noProof/>
              </w:rPr>
            </w:pPr>
            <w:ins w:id="295" w:author="Prashant Sharma" w:date="2024-04-08T13:52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30" w:type="dxa"/>
          </w:tcPr>
          <w:p w14:paraId="6EC150B7" w14:textId="030EE868" w:rsidR="00020DFE" w:rsidRPr="00DE6D75" w:rsidRDefault="00DE6D75" w:rsidP="00541A82">
            <w:pPr>
              <w:pStyle w:val="TAC"/>
              <w:rPr>
                <w:ins w:id="296" w:author="Prashant Sharma" w:date="2024-04-08T13:39:00Z"/>
                <w:noProof/>
              </w:rPr>
            </w:pPr>
            <w:ins w:id="297" w:author="Prashant Sharma" w:date="2024-04-08T13:52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30" w:type="dxa"/>
          </w:tcPr>
          <w:p w14:paraId="09427618" w14:textId="729391E1" w:rsidR="00020DFE" w:rsidRPr="001C0E1B" w:rsidRDefault="00DE6D75" w:rsidP="00541A82">
            <w:pPr>
              <w:pStyle w:val="TAC"/>
              <w:rPr>
                <w:ins w:id="298" w:author="Prashant Sharma" w:date="2024-04-08T13:39:00Z"/>
                <w:noProof/>
              </w:rPr>
            </w:pPr>
            <w:ins w:id="299" w:author="Prashant Sharma" w:date="2024-04-08T13:52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30" w:type="dxa"/>
          </w:tcPr>
          <w:p w14:paraId="55B922B3" w14:textId="465552D6" w:rsidR="00020DFE" w:rsidRPr="001C0E1B" w:rsidRDefault="00DE6D75" w:rsidP="00541A82">
            <w:pPr>
              <w:pStyle w:val="TAC"/>
              <w:rPr>
                <w:ins w:id="300" w:author="Prashant Sharma" w:date="2024-04-08T13:39:00Z"/>
                <w:noProof/>
              </w:rPr>
            </w:pPr>
            <w:ins w:id="301" w:author="Prashant Sharma" w:date="2024-04-08T13:52:00Z">
              <w:r>
                <w:rPr>
                  <w:rFonts w:eastAsia="MS Mincho"/>
                </w:rPr>
                <w:t>TBD</w:t>
              </w:r>
            </w:ins>
          </w:p>
        </w:tc>
      </w:tr>
      <w:tr w:rsidR="00020DFE" w:rsidRPr="001C0E1B" w14:paraId="7F5B95F8" w14:textId="77777777" w:rsidTr="0038407D">
        <w:trPr>
          <w:cantSplit/>
          <w:trHeight w:val="187"/>
          <w:jc w:val="center"/>
          <w:ins w:id="302" w:author="Prashant Sharma" w:date="2024-04-08T13:39:00Z"/>
        </w:trPr>
        <w:tc>
          <w:tcPr>
            <w:tcW w:w="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2A3B11" w14:textId="77777777" w:rsidR="00020DFE" w:rsidRPr="001C0E1B" w:rsidRDefault="00020DFE" w:rsidP="00541A82">
            <w:pPr>
              <w:pStyle w:val="TAL"/>
              <w:rPr>
                <w:ins w:id="303" w:author="Prashant Sharma" w:date="2024-04-08T13:39:00Z"/>
              </w:rPr>
            </w:pPr>
          </w:p>
        </w:tc>
        <w:tc>
          <w:tcPr>
            <w:tcW w:w="990" w:type="dxa"/>
          </w:tcPr>
          <w:p w14:paraId="0128CA4E" w14:textId="77777777" w:rsidR="00020DFE" w:rsidRPr="001C0E1B" w:rsidRDefault="00020DFE" w:rsidP="00541A82">
            <w:pPr>
              <w:pStyle w:val="TAL"/>
              <w:rPr>
                <w:ins w:id="304" w:author="Prashant Sharma" w:date="2024-04-08T13:39:00Z"/>
                <w:noProof/>
              </w:rPr>
            </w:pPr>
            <w:ins w:id="305" w:author="Prashant Sharma" w:date="2024-04-08T13:39:00Z">
              <w:r w:rsidRPr="001C0E1B">
                <w:rPr>
                  <w:noProof/>
                </w:rPr>
                <w:t>Config 2</w:t>
              </w:r>
            </w:ins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5BE9F" w14:textId="77777777" w:rsidR="00020DFE" w:rsidRPr="001C0E1B" w:rsidRDefault="00020DFE" w:rsidP="00541A82">
            <w:pPr>
              <w:pStyle w:val="TAC"/>
              <w:rPr>
                <w:ins w:id="306" w:author="Prashant Sharma" w:date="2024-04-08T13:39:00Z"/>
              </w:rPr>
            </w:pPr>
          </w:p>
        </w:tc>
        <w:tc>
          <w:tcPr>
            <w:tcW w:w="720" w:type="dxa"/>
          </w:tcPr>
          <w:p w14:paraId="4CCE9AA6" w14:textId="630263DE" w:rsidR="00020DFE" w:rsidRPr="001C0E1B" w:rsidRDefault="00DE6D75" w:rsidP="00541A82">
            <w:pPr>
              <w:pStyle w:val="TAC"/>
              <w:rPr>
                <w:ins w:id="307" w:author="Prashant Sharma" w:date="2024-04-08T13:39:00Z"/>
                <w:noProof/>
              </w:rPr>
            </w:pPr>
            <w:ins w:id="308" w:author="Prashant Sharma" w:date="2024-04-08T13:52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30" w:type="dxa"/>
          </w:tcPr>
          <w:p w14:paraId="2D0FC330" w14:textId="2060CAAE" w:rsidR="00020DFE" w:rsidRPr="001C0E1B" w:rsidRDefault="00DE6D75" w:rsidP="00541A82">
            <w:pPr>
              <w:pStyle w:val="TAC"/>
              <w:rPr>
                <w:ins w:id="309" w:author="Prashant Sharma" w:date="2024-04-08T13:39:00Z"/>
                <w:noProof/>
              </w:rPr>
            </w:pPr>
            <w:ins w:id="310" w:author="Prashant Sharma" w:date="2024-04-08T13:53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30" w:type="dxa"/>
          </w:tcPr>
          <w:p w14:paraId="50BFC162" w14:textId="37F02A28" w:rsidR="00020DFE" w:rsidRPr="001C0E1B" w:rsidRDefault="00DE6D75" w:rsidP="00541A82">
            <w:pPr>
              <w:pStyle w:val="TAC"/>
              <w:rPr>
                <w:ins w:id="311" w:author="Prashant Sharma" w:date="2024-04-08T13:39:00Z"/>
                <w:noProof/>
              </w:rPr>
            </w:pPr>
            <w:ins w:id="312" w:author="Prashant Sharma" w:date="2024-04-08T13:53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30" w:type="dxa"/>
          </w:tcPr>
          <w:p w14:paraId="676AA83D" w14:textId="54305866" w:rsidR="00020DFE" w:rsidRPr="001C0E1B" w:rsidRDefault="00DE6D75" w:rsidP="00541A82">
            <w:pPr>
              <w:pStyle w:val="TAC"/>
              <w:rPr>
                <w:ins w:id="313" w:author="Prashant Sharma" w:date="2024-04-08T13:39:00Z"/>
                <w:noProof/>
              </w:rPr>
            </w:pPr>
            <w:ins w:id="314" w:author="Prashant Sharma" w:date="2024-04-08T13:53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30" w:type="dxa"/>
          </w:tcPr>
          <w:p w14:paraId="01C50B9F" w14:textId="6AC6F3EF" w:rsidR="00020DFE" w:rsidRPr="001C0E1B" w:rsidRDefault="00DE6D75" w:rsidP="00541A82">
            <w:pPr>
              <w:pStyle w:val="TAC"/>
              <w:rPr>
                <w:ins w:id="315" w:author="Prashant Sharma" w:date="2024-04-08T13:39:00Z"/>
                <w:noProof/>
              </w:rPr>
            </w:pPr>
            <w:ins w:id="316" w:author="Prashant Sharma" w:date="2024-04-08T13:53:00Z">
              <w:r>
                <w:rPr>
                  <w:rFonts w:eastAsia="MS Mincho"/>
                </w:rPr>
                <w:t>TBD</w:t>
              </w:r>
            </w:ins>
          </w:p>
        </w:tc>
      </w:tr>
    </w:tbl>
    <w:p w14:paraId="4CFA8653" w14:textId="0529332D" w:rsidR="00020DFE" w:rsidRPr="001C0E1B" w:rsidRDefault="00020DFE" w:rsidP="00020DFE">
      <w:pPr>
        <w:rPr>
          <w:ins w:id="317" w:author="Prashant Sharma" w:date="2024-04-08T13:39:00Z"/>
          <w:b/>
        </w:rPr>
      </w:pPr>
      <w:del w:id="318" w:author="Prashant Sharma" w:date="2024-05-04T16:28:00Z">
        <w:r w:rsidRPr="001C0E1B" w:rsidDel="00AC3E9B">
          <w:fldChar w:fldCharType="begin"/>
        </w:r>
        <w:r w:rsidR="00000000">
          <w:fldChar w:fldCharType="separate"/>
        </w:r>
        <w:r w:rsidRPr="001C0E1B" w:rsidDel="00AC3E9B">
          <w:fldChar w:fldCharType="end"/>
        </w:r>
      </w:del>
      <w:del w:id="319" w:author="Prashant Sharma" w:date="2024-05-04T16:29:00Z">
        <w:r w:rsidRPr="001C0E1B" w:rsidDel="0059278E">
          <w:fldChar w:fldCharType="begin"/>
        </w:r>
        <w:r w:rsidR="00000000">
          <w:fldChar w:fldCharType="separate"/>
        </w:r>
        <w:r w:rsidRPr="001C0E1B" w:rsidDel="0059278E">
          <w:fldChar w:fldCharType="end"/>
        </w:r>
      </w:del>
    </w:p>
    <w:p w14:paraId="2262B766" w14:textId="68541FB1" w:rsidR="00020DFE" w:rsidRPr="001C0E1B" w:rsidRDefault="00020DFE" w:rsidP="00020DFE">
      <w:pPr>
        <w:pStyle w:val="Heading5"/>
        <w:rPr>
          <w:ins w:id="320" w:author="Prashant Sharma" w:date="2024-04-08T13:39:00Z"/>
          <w:snapToGrid w:val="0"/>
        </w:rPr>
      </w:pPr>
      <w:bookmarkStart w:id="321" w:name="_Toc535476532"/>
      <w:ins w:id="322" w:author="Prashant Sharma" w:date="2024-04-08T13:39:00Z">
        <w:r>
          <w:rPr>
            <w:snapToGrid w:val="0"/>
          </w:rPr>
          <w:t>A.6.5.</w:t>
        </w:r>
        <w:proofErr w:type="gramStart"/>
        <w:r>
          <w:rPr>
            <w:snapToGrid w:val="0"/>
          </w:rPr>
          <w:t>1.X</w:t>
        </w:r>
        <w:r w:rsidRPr="001C0E1B">
          <w:rPr>
            <w:snapToGrid w:val="0"/>
          </w:rPr>
          <w:t>.</w:t>
        </w:r>
        <w:proofErr w:type="gramEnd"/>
        <w:r w:rsidRPr="001C0E1B">
          <w:rPr>
            <w:snapToGrid w:val="0"/>
          </w:rPr>
          <w:t>2</w:t>
        </w:r>
        <w:r w:rsidRPr="001C0E1B">
          <w:rPr>
            <w:snapToGrid w:val="0"/>
          </w:rPr>
          <w:tab/>
          <w:t>Test Requirements</w:t>
        </w:r>
        <w:bookmarkEnd w:id="321"/>
      </w:ins>
    </w:p>
    <w:p w14:paraId="4D6D0FAE" w14:textId="7479BEDA" w:rsidR="00530AEC" w:rsidRPr="00530AEC" w:rsidRDefault="00802ECE" w:rsidP="00802ECE">
      <w:ins w:id="323" w:author="Prashant Sharma" w:date="2024-05-04T17:02:00Z">
        <w:r>
          <w:t>Test requirements specified in Clause A.6.5.1.</w:t>
        </w:r>
      </w:ins>
      <w:ins w:id="324" w:author="Prashant Sharma" w:date="2024-05-12T23:10:00Z">
        <w:r w:rsidR="004351D0">
          <w:t>2</w:t>
        </w:r>
      </w:ins>
      <w:ins w:id="325" w:author="Prashant Sharma" w:date="2024-05-04T17:02:00Z">
        <w:r>
          <w:t>.2 apply to this test.</w:t>
        </w:r>
        <w:r w:rsidRPr="001C0E1B">
          <w:t xml:space="preserve"> </w:t>
        </w:r>
      </w:ins>
    </w:p>
    <w:bookmarkEnd w:id="2"/>
    <w:p w14:paraId="0C185E29" w14:textId="77777777" w:rsidR="005479D7" w:rsidRPr="007E37C7" w:rsidRDefault="005479D7" w:rsidP="005479D7">
      <w:pPr>
        <w:pStyle w:val="Heading4"/>
        <w:jc w:val="center"/>
      </w:pPr>
      <w:r>
        <w:rPr>
          <w:highlight w:val="yellow"/>
        </w:rPr>
        <w:t>End</w:t>
      </w:r>
      <w:r w:rsidRPr="00F24EA3">
        <w:rPr>
          <w:highlight w:val="yellow"/>
        </w:rPr>
        <w:t xml:space="preserve"> of change</w:t>
      </w:r>
      <w:r>
        <w:rPr>
          <w:highlight w:val="yellow"/>
        </w:rPr>
        <w:t xml:space="preserve"> 1 </w:t>
      </w:r>
    </w:p>
    <w:p w14:paraId="7B01B8B8" w14:textId="77777777" w:rsidR="005479D7" w:rsidRDefault="005479D7" w:rsidP="00AE2A68">
      <w:pPr>
        <w:rPr>
          <w:noProof/>
        </w:rPr>
      </w:pPr>
    </w:p>
    <w:sectPr w:rsidR="005479D7" w:rsidSect="00067B3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C781D" w14:textId="77777777" w:rsidR="00067B32" w:rsidRDefault="00067B32">
      <w:r>
        <w:separator/>
      </w:r>
    </w:p>
  </w:endnote>
  <w:endnote w:type="continuationSeparator" w:id="0">
    <w:p w14:paraId="4B683520" w14:textId="77777777" w:rsidR="00067B32" w:rsidRDefault="0006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01D16" w14:textId="77777777" w:rsidR="00067B32" w:rsidRDefault="00067B32">
      <w:r>
        <w:separator/>
      </w:r>
    </w:p>
  </w:footnote>
  <w:footnote w:type="continuationSeparator" w:id="0">
    <w:p w14:paraId="7B003590" w14:textId="77777777" w:rsidR="00067B32" w:rsidRDefault="00067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FE"/>
    <w:rsid w:val="00022E4A"/>
    <w:rsid w:val="000621B5"/>
    <w:rsid w:val="00067B32"/>
    <w:rsid w:val="00070E09"/>
    <w:rsid w:val="000935C0"/>
    <w:rsid w:val="000A6394"/>
    <w:rsid w:val="000B0E86"/>
    <w:rsid w:val="000B2D0C"/>
    <w:rsid w:val="000B7FED"/>
    <w:rsid w:val="000C038A"/>
    <w:rsid w:val="000C6598"/>
    <w:rsid w:val="000D44B3"/>
    <w:rsid w:val="000F5849"/>
    <w:rsid w:val="00145D43"/>
    <w:rsid w:val="0015552E"/>
    <w:rsid w:val="00163310"/>
    <w:rsid w:val="00174668"/>
    <w:rsid w:val="001812B3"/>
    <w:rsid w:val="00192C46"/>
    <w:rsid w:val="001A08B3"/>
    <w:rsid w:val="001A7B60"/>
    <w:rsid w:val="001B52F0"/>
    <w:rsid w:val="001B7A65"/>
    <w:rsid w:val="001E41F3"/>
    <w:rsid w:val="001E473A"/>
    <w:rsid w:val="002038EA"/>
    <w:rsid w:val="0023530D"/>
    <w:rsid w:val="002366CD"/>
    <w:rsid w:val="00241D7F"/>
    <w:rsid w:val="0026004D"/>
    <w:rsid w:val="002640DD"/>
    <w:rsid w:val="00275D12"/>
    <w:rsid w:val="00284FEB"/>
    <w:rsid w:val="002860C4"/>
    <w:rsid w:val="002B5741"/>
    <w:rsid w:val="002D6B80"/>
    <w:rsid w:val="002E472E"/>
    <w:rsid w:val="00305409"/>
    <w:rsid w:val="003063C8"/>
    <w:rsid w:val="0034142B"/>
    <w:rsid w:val="003427E6"/>
    <w:rsid w:val="003609EF"/>
    <w:rsid w:val="0036231A"/>
    <w:rsid w:val="00374DD4"/>
    <w:rsid w:val="00376C22"/>
    <w:rsid w:val="0038407D"/>
    <w:rsid w:val="003C3040"/>
    <w:rsid w:val="003D5224"/>
    <w:rsid w:val="003E1A36"/>
    <w:rsid w:val="00410371"/>
    <w:rsid w:val="004242F1"/>
    <w:rsid w:val="00432F4F"/>
    <w:rsid w:val="004351D0"/>
    <w:rsid w:val="004B75B7"/>
    <w:rsid w:val="005141D9"/>
    <w:rsid w:val="00515006"/>
    <w:rsid w:val="0051580D"/>
    <w:rsid w:val="00530AEC"/>
    <w:rsid w:val="00533553"/>
    <w:rsid w:val="00547111"/>
    <w:rsid w:val="005479D7"/>
    <w:rsid w:val="00591028"/>
    <w:rsid w:val="0059278E"/>
    <w:rsid w:val="00592D74"/>
    <w:rsid w:val="005B7184"/>
    <w:rsid w:val="005C2172"/>
    <w:rsid w:val="005D0AB1"/>
    <w:rsid w:val="005D1B4C"/>
    <w:rsid w:val="005E2C44"/>
    <w:rsid w:val="005E5E42"/>
    <w:rsid w:val="005F4E0F"/>
    <w:rsid w:val="00621188"/>
    <w:rsid w:val="00621810"/>
    <w:rsid w:val="006257ED"/>
    <w:rsid w:val="00643999"/>
    <w:rsid w:val="00647906"/>
    <w:rsid w:val="00653DE4"/>
    <w:rsid w:val="00665C47"/>
    <w:rsid w:val="00666B48"/>
    <w:rsid w:val="00694574"/>
    <w:rsid w:val="00695808"/>
    <w:rsid w:val="006B46FB"/>
    <w:rsid w:val="006E21FB"/>
    <w:rsid w:val="006E2D6B"/>
    <w:rsid w:val="00703C32"/>
    <w:rsid w:val="00711545"/>
    <w:rsid w:val="0072540E"/>
    <w:rsid w:val="0072647F"/>
    <w:rsid w:val="007307E5"/>
    <w:rsid w:val="00746097"/>
    <w:rsid w:val="007648BA"/>
    <w:rsid w:val="00786983"/>
    <w:rsid w:val="00792342"/>
    <w:rsid w:val="007977A8"/>
    <w:rsid w:val="007B512A"/>
    <w:rsid w:val="007B70D0"/>
    <w:rsid w:val="007C2097"/>
    <w:rsid w:val="007C4ED1"/>
    <w:rsid w:val="007D6A07"/>
    <w:rsid w:val="007F7259"/>
    <w:rsid w:val="00802ECE"/>
    <w:rsid w:val="008040A8"/>
    <w:rsid w:val="008279FA"/>
    <w:rsid w:val="00852C11"/>
    <w:rsid w:val="008626E7"/>
    <w:rsid w:val="00870EE7"/>
    <w:rsid w:val="008863B9"/>
    <w:rsid w:val="008A0FCC"/>
    <w:rsid w:val="008A45A6"/>
    <w:rsid w:val="008D3CCC"/>
    <w:rsid w:val="008E0267"/>
    <w:rsid w:val="008F3789"/>
    <w:rsid w:val="008F686C"/>
    <w:rsid w:val="0090447A"/>
    <w:rsid w:val="0090630E"/>
    <w:rsid w:val="00907AFA"/>
    <w:rsid w:val="009148DE"/>
    <w:rsid w:val="009162EF"/>
    <w:rsid w:val="00921CCA"/>
    <w:rsid w:val="00941E30"/>
    <w:rsid w:val="009531B0"/>
    <w:rsid w:val="009560E4"/>
    <w:rsid w:val="009741B3"/>
    <w:rsid w:val="00977346"/>
    <w:rsid w:val="009777D9"/>
    <w:rsid w:val="00990113"/>
    <w:rsid w:val="00991B88"/>
    <w:rsid w:val="00996FB6"/>
    <w:rsid w:val="009A5753"/>
    <w:rsid w:val="009A579D"/>
    <w:rsid w:val="009E3297"/>
    <w:rsid w:val="009F734F"/>
    <w:rsid w:val="00A07D8B"/>
    <w:rsid w:val="00A246B6"/>
    <w:rsid w:val="00A47E70"/>
    <w:rsid w:val="00A50CF0"/>
    <w:rsid w:val="00A53DF2"/>
    <w:rsid w:val="00A65D3B"/>
    <w:rsid w:val="00A7671C"/>
    <w:rsid w:val="00A91BDA"/>
    <w:rsid w:val="00AA2CBC"/>
    <w:rsid w:val="00AA7007"/>
    <w:rsid w:val="00AB676D"/>
    <w:rsid w:val="00AC3E9B"/>
    <w:rsid w:val="00AC5820"/>
    <w:rsid w:val="00AD1CD8"/>
    <w:rsid w:val="00AE2A68"/>
    <w:rsid w:val="00B15DF3"/>
    <w:rsid w:val="00B258BB"/>
    <w:rsid w:val="00B26C48"/>
    <w:rsid w:val="00B31B6E"/>
    <w:rsid w:val="00B45F8C"/>
    <w:rsid w:val="00B67B97"/>
    <w:rsid w:val="00B86980"/>
    <w:rsid w:val="00B91BFA"/>
    <w:rsid w:val="00B9214A"/>
    <w:rsid w:val="00B968C8"/>
    <w:rsid w:val="00BA3EC5"/>
    <w:rsid w:val="00BA51D9"/>
    <w:rsid w:val="00BB5DFC"/>
    <w:rsid w:val="00BC41A0"/>
    <w:rsid w:val="00BD26B8"/>
    <w:rsid w:val="00BD279D"/>
    <w:rsid w:val="00BD6BB8"/>
    <w:rsid w:val="00C26BDC"/>
    <w:rsid w:val="00C344AD"/>
    <w:rsid w:val="00C66BA2"/>
    <w:rsid w:val="00C870F6"/>
    <w:rsid w:val="00C95985"/>
    <w:rsid w:val="00CC5026"/>
    <w:rsid w:val="00CC68D0"/>
    <w:rsid w:val="00D03F9A"/>
    <w:rsid w:val="00D054EF"/>
    <w:rsid w:val="00D06D51"/>
    <w:rsid w:val="00D12BB9"/>
    <w:rsid w:val="00D23715"/>
    <w:rsid w:val="00D2388D"/>
    <w:rsid w:val="00D24991"/>
    <w:rsid w:val="00D50255"/>
    <w:rsid w:val="00D629B5"/>
    <w:rsid w:val="00D66520"/>
    <w:rsid w:val="00D84AE9"/>
    <w:rsid w:val="00D9124E"/>
    <w:rsid w:val="00DA5BA4"/>
    <w:rsid w:val="00DB2E1C"/>
    <w:rsid w:val="00DE34CF"/>
    <w:rsid w:val="00DE3AA8"/>
    <w:rsid w:val="00DE6D75"/>
    <w:rsid w:val="00E007AF"/>
    <w:rsid w:val="00E13F3D"/>
    <w:rsid w:val="00E34898"/>
    <w:rsid w:val="00E34F7D"/>
    <w:rsid w:val="00E63420"/>
    <w:rsid w:val="00EB09B7"/>
    <w:rsid w:val="00EB2D72"/>
    <w:rsid w:val="00EB4C5B"/>
    <w:rsid w:val="00EE69E9"/>
    <w:rsid w:val="00EE7D7C"/>
    <w:rsid w:val="00F06A02"/>
    <w:rsid w:val="00F25D98"/>
    <w:rsid w:val="00F300FB"/>
    <w:rsid w:val="00F66F73"/>
    <w:rsid w:val="00FA7848"/>
    <w:rsid w:val="00FB6386"/>
    <w:rsid w:val="00FD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E2A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2A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A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2A6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E2A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2E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7</cp:revision>
  <cp:lastPrinted>1900-01-01T08:00:00Z</cp:lastPrinted>
  <dcterms:created xsi:type="dcterms:W3CDTF">2024-05-07T11:27:00Z</dcterms:created>
  <dcterms:modified xsi:type="dcterms:W3CDTF">2024-05-13T06:13:00Z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2024-05-07T11:27:04Z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f31b79ae-c6ea-45d5-8543-9ade5fc13481</vt:lpwstr>
  </property>
  <property fmtid="{D5CDD505-2E9C-101B-9397-08002B2CF9AE}" pid="27" name="MSIP_Label_83bcef13-7cac-433f-ba1d-47a323951816_ContentBits">
    <vt:lpwstr>0</vt:lpwstr>
  </property>
</Properties>
</file>